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5CF85A3" w:rsidR="00152F54" w:rsidRDefault="00152F54" w:rsidP="00D15C0B">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bookmarkStart w:id="0" w:name="_GoBack"/>
      <w:r w:rsidR="00684A5B" w:rsidRPr="00684A5B">
        <w:rPr>
          <w:b/>
          <w:i/>
          <w:noProof/>
          <w:sz w:val="28"/>
        </w:rPr>
        <w:t>R2-1814102</w:t>
      </w:r>
      <w:bookmarkEnd w:id="0"/>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D15C0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D15C0B">
            <w:pPr>
              <w:pStyle w:val="CRCoverPage"/>
              <w:spacing w:after="0"/>
              <w:jc w:val="right"/>
              <w:rPr>
                <w:i/>
                <w:noProof/>
              </w:rPr>
            </w:pPr>
            <w:r>
              <w:rPr>
                <w:i/>
                <w:noProof/>
                <w:sz w:val="14"/>
              </w:rPr>
              <w:t>CR-Form-v11.2</w:t>
            </w:r>
          </w:p>
        </w:tc>
      </w:tr>
      <w:tr w:rsidR="00152F54" w14:paraId="50F19C5D" w14:textId="77777777" w:rsidTr="00D15C0B">
        <w:tc>
          <w:tcPr>
            <w:tcW w:w="9641" w:type="dxa"/>
            <w:gridSpan w:val="9"/>
            <w:tcBorders>
              <w:left w:val="single" w:sz="4" w:space="0" w:color="auto"/>
              <w:right w:val="single" w:sz="4" w:space="0" w:color="auto"/>
            </w:tcBorders>
          </w:tcPr>
          <w:p w14:paraId="7294C90B" w14:textId="77777777" w:rsidR="00152F54" w:rsidRDefault="00152F54" w:rsidP="00D15C0B">
            <w:pPr>
              <w:pStyle w:val="CRCoverPage"/>
              <w:spacing w:after="0"/>
              <w:jc w:val="center"/>
              <w:rPr>
                <w:noProof/>
              </w:rPr>
            </w:pPr>
            <w:r>
              <w:rPr>
                <w:b/>
                <w:noProof/>
                <w:sz w:val="32"/>
              </w:rPr>
              <w:t>CHANGE REQUEST</w:t>
            </w:r>
          </w:p>
        </w:tc>
      </w:tr>
      <w:tr w:rsidR="00152F54" w14:paraId="3E929870" w14:textId="77777777" w:rsidTr="00D15C0B">
        <w:tc>
          <w:tcPr>
            <w:tcW w:w="9641" w:type="dxa"/>
            <w:gridSpan w:val="9"/>
            <w:tcBorders>
              <w:left w:val="single" w:sz="4" w:space="0" w:color="auto"/>
              <w:right w:val="single" w:sz="4" w:space="0" w:color="auto"/>
            </w:tcBorders>
          </w:tcPr>
          <w:p w14:paraId="60086EE1" w14:textId="77777777" w:rsidR="00152F54" w:rsidRDefault="00152F54" w:rsidP="00D15C0B">
            <w:pPr>
              <w:pStyle w:val="CRCoverPage"/>
              <w:spacing w:after="0"/>
              <w:rPr>
                <w:noProof/>
                <w:sz w:val="8"/>
                <w:szCs w:val="8"/>
              </w:rPr>
            </w:pPr>
          </w:p>
        </w:tc>
      </w:tr>
      <w:tr w:rsidR="00152F54" w14:paraId="5D6F9CEC" w14:textId="77777777" w:rsidTr="00D15C0B">
        <w:tc>
          <w:tcPr>
            <w:tcW w:w="142" w:type="dxa"/>
            <w:tcBorders>
              <w:left w:val="single" w:sz="4" w:space="0" w:color="auto"/>
            </w:tcBorders>
          </w:tcPr>
          <w:p w14:paraId="18EECD58" w14:textId="77777777" w:rsidR="00152F54" w:rsidRDefault="00152F54" w:rsidP="00D15C0B">
            <w:pPr>
              <w:pStyle w:val="CRCoverPage"/>
              <w:spacing w:after="0"/>
              <w:jc w:val="right"/>
              <w:rPr>
                <w:noProof/>
              </w:rPr>
            </w:pPr>
          </w:p>
        </w:tc>
        <w:tc>
          <w:tcPr>
            <w:tcW w:w="2126" w:type="dxa"/>
            <w:shd w:val="pct30" w:color="FFFF00" w:fill="auto"/>
          </w:tcPr>
          <w:p w14:paraId="1C48557B" w14:textId="308C935C" w:rsidR="00152F54" w:rsidRDefault="00152F54" w:rsidP="00D15C0B">
            <w:pPr>
              <w:pStyle w:val="CRCoverPage"/>
              <w:spacing w:after="0"/>
              <w:rPr>
                <w:b/>
                <w:noProof/>
                <w:sz w:val="28"/>
              </w:rPr>
            </w:pPr>
            <w:r>
              <w:rPr>
                <w:b/>
                <w:noProof/>
                <w:sz w:val="28"/>
              </w:rPr>
              <w:t>38.331</w:t>
            </w:r>
          </w:p>
        </w:tc>
        <w:tc>
          <w:tcPr>
            <w:tcW w:w="709" w:type="dxa"/>
          </w:tcPr>
          <w:p w14:paraId="1E03FF1E" w14:textId="77777777" w:rsidR="00152F54" w:rsidRDefault="00152F54" w:rsidP="00D15C0B">
            <w:pPr>
              <w:pStyle w:val="CRCoverPage"/>
              <w:spacing w:after="0"/>
              <w:jc w:val="center"/>
              <w:rPr>
                <w:noProof/>
              </w:rPr>
            </w:pPr>
            <w:r>
              <w:rPr>
                <w:b/>
                <w:noProof/>
                <w:sz w:val="28"/>
              </w:rPr>
              <w:t>CR</w:t>
            </w:r>
          </w:p>
        </w:tc>
        <w:tc>
          <w:tcPr>
            <w:tcW w:w="1276" w:type="dxa"/>
            <w:shd w:val="pct30" w:color="FFFF00" w:fill="auto"/>
          </w:tcPr>
          <w:p w14:paraId="1A5ED48D" w14:textId="1B3E583E" w:rsidR="00152F54" w:rsidRDefault="004F3B85" w:rsidP="00D15C0B">
            <w:pPr>
              <w:pStyle w:val="CRCoverPage"/>
              <w:spacing w:after="0"/>
              <w:rPr>
                <w:noProof/>
              </w:rPr>
            </w:pPr>
            <w:r w:rsidRPr="004F3B85">
              <w:rPr>
                <w:b/>
                <w:noProof/>
                <w:sz w:val="28"/>
              </w:rPr>
              <w:t>0259</w:t>
            </w:r>
          </w:p>
        </w:tc>
        <w:tc>
          <w:tcPr>
            <w:tcW w:w="709" w:type="dxa"/>
          </w:tcPr>
          <w:p w14:paraId="430CF6F8" w14:textId="77777777" w:rsidR="00152F54" w:rsidRDefault="00152F54" w:rsidP="00D15C0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D15C0B">
            <w:pPr>
              <w:pStyle w:val="CRCoverPage"/>
              <w:spacing w:after="0"/>
              <w:jc w:val="center"/>
              <w:rPr>
                <w:b/>
                <w:noProof/>
              </w:rPr>
            </w:pPr>
            <w:r>
              <w:rPr>
                <w:b/>
                <w:noProof/>
                <w:sz w:val="32"/>
              </w:rPr>
              <w:t>-</w:t>
            </w:r>
          </w:p>
        </w:tc>
        <w:tc>
          <w:tcPr>
            <w:tcW w:w="2693" w:type="dxa"/>
          </w:tcPr>
          <w:p w14:paraId="2A92F43F" w14:textId="77777777" w:rsidR="00152F54" w:rsidRDefault="00152F54" w:rsidP="00D15C0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D15C0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D15C0B">
            <w:pPr>
              <w:pStyle w:val="CRCoverPage"/>
              <w:spacing w:after="0"/>
              <w:rPr>
                <w:noProof/>
              </w:rPr>
            </w:pPr>
          </w:p>
        </w:tc>
      </w:tr>
      <w:tr w:rsidR="00152F54" w14:paraId="4A1A1606" w14:textId="77777777" w:rsidTr="00D15C0B">
        <w:tc>
          <w:tcPr>
            <w:tcW w:w="9641" w:type="dxa"/>
            <w:gridSpan w:val="9"/>
            <w:tcBorders>
              <w:left w:val="single" w:sz="4" w:space="0" w:color="auto"/>
              <w:right w:val="single" w:sz="4" w:space="0" w:color="auto"/>
            </w:tcBorders>
          </w:tcPr>
          <w:p w14:paraId="1DE3E021" w14:textId="77777777" w:rsidR="00152F54" w:rsidRDefault="00152F54" w:rsidP="00D15C0B">
            <w:pPr>
              <w:pStyle w:val="CRCoverPage"/>
              <w:spacing w:after="0"/>
              <w:rPr>
                <w:noProof/>
              </w:rPr>
            </w:pPr>
          </w:p>
        </w:tc>
      </w:tr>
      <w:tr w:rsidR="00152F54" w14:paraId="53DE1C25" w14:textId="77777777" w:rsidTr="00D15C0B">
        <w:tc>
          <w:tcPr>
            <w:tcW w:w="9641" w:type="dxa"/>
            <w:gridSpan w:val="9"/>
            <w:tcBorders>
              <w:top w:val="single" w:sz="4" w:space="0" w:color="auto"/>
            </w:tcBorders>
          </w:tcPr>
          <w:p w14:paraId="65CBBB52" w14:textId="77777777" w:rsidR="00152F54" w:rsidRPr="00F25D98" w:rsidRDefault="00152F54" w:rsidP="00D15C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D15C0B">
        <w:tc>
          <w:tcPr>
            <w:tcW w:w="9641" w:type="dxa"/>
            <w:gridSpan w:val="9"/>
          </w:tcPr>
          <w:p w14:paraId="0AEA8BBD" w14:textId="77777777" w:rsidR="00152F54" w:rsidRDefault="00152F54" w:rsidP="00D15C0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D15C0B">
        <w:tc>
          <w:tcPr>
            <w:tcW w:w="2835" w:type="dxa"/>
          </w:tcPr>
          <w:p w14:paraId="788B2300" w14:textId="77777777" w:rsidR="00152F54" w:rsidRDefault="00152F54" w:rsidP="00D15C0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D15C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D15C0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D15C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7777777" w:rsidR="00152F54" w:rsidRDefault="00152F54" w:rsidP="00D15C0B">
            <w:pPr>
              <w:pStyle w:val="CRCoverPage"/>
              <w:spacing w:after="0"/>
              <w:jc w:val="center"/>
              <w:rPr>
                <w:b/>
                <w:caps/>
                <w:noProof/>
              </w:rPr>
            </w:pPr>
          </w:p>
        </w:tc>
        <w:tc>
          <w:tcPr>
            <w:tcW w:w="2126" w:type="dxa"/>
          </w:tcPr>
          <w:p w14:paraId="64870518" w14:textId="77777777" w:rsidR="00152F54" w:rsidRDefault="00152F54" w:rsidP="00D15C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7777777" w:rsidR="00152F54" w:rsidRDefault="00152F54" w:rsidP="00D15C0B">
            <w:pPr>
              <w:pStyle w:val="CRCoverPage"/>
              <w:spacing w:after="0"/>
              <w:jc w:val="center"/>
              <w:rPr>
                <w:b/>
                <w:caps/>
                <w:noProof/>
              </w:rPr>
            </w:pPr>
          </w:p>
        </w:tc>
        <w:tc>
          <w:tcPr>
            <w:tcW w:w="1418" w:type="dxa"/>
            <w:tcBorders>
              <w:left w:val="nil"/>
            </w:tcBorders>
          </w:tcPr>
          <w:p w14:paraId="3A93016A" w14:textId="77777777" w:rsidR="00152F54" w:rsidRDefault="00152F54" w:rsidP="00D15C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D15C0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D15C0B">
        <w:tc>
          <w:tcPr>
            <w:tcW w:w="9641" w:type="dxa"/>
            <w:gridSpan w:val="11"/>
          </w:tcPr>
          <w:p w14:paraId="2BAB6120" w14:textId="77777777" w:rsidR="00152F54" w:rsidRDefault="00152F54" w:rsidP="00D15C0B">
            <w:pPr>
              <w:pStyle w:val="CRCoverPage"/>
              <w:spacing w:after="0"/>
              <w:rPr>
                <w:noProof/>
                <w:sz w:val="8"/>
                <w:szCs w:val="8"/>
              </w:rPr>
            </w:pPr>
          </w:p>
        </w:tc>
      </w:tr>
      <w:tr w:rsidR="00152F54" w14:paraId="34200ED6" w14:textId="77777777" w:rsidTr="00D15C0B">
        <w:tc>
          <w:tcPr>
            <w:tcW w:w="1843" w:type="dxa"/>
            <w:tcBorders>
              <w:top w:val="single" w:sz="4" w:space="0" w:color="auto"/>
              <w:left w:val="single" w:sz="4" w:space="0" w:color="auto"/>
            </w:tcBorders>
          </w:tcPr>
          <w:p w14:paraId="3A970A6B" w14:textId="77777777" w:rsidR="00152F54" w:rsidRDefault="00152F54" w:rsidP="00D15C0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87B9C13" w:rsidR="00152F54" w:rsidRDefault="003B43BD" w:rsidP="00D15C0B">
            <w:pPr>
              <w:pStyle w:val="CRCoverPage"/>
              <w:spacing w:after="0"/>
              <w:ind w:left="100"/>
              <w:rPr>
                <w:noProof/>
              </w:rPr>
            </w:pPr>
            <w:r>
              <w:rPr>
                <w:noProof/>
              </w:rPr>
              <w:t>CR to</w:t>
            </w:r>
            <w:r w:rsidR="00A9640A">
              <w:rPr>
                <w:noProof/>
              </w:rPr>
              <w:t xml:space="preserve"> </w:t>
            </w:r>
            <w:r>
              <w:rPr>
                <w:noProof/>
              </w:rPr>
              <w:t xml:space="preserve">38.331 on </w:t>
            </w:r>
            <w:r w:rsidR="00384919">
              <w:rPr>
                <w:noProof/>
              </w:rPr>
              <w:t>stop T390 and related UE actions</w:t>
            </w:r>
          </w:p>
        </w:tc>
      </w:tr>
      <w:tr w:rsidR="00152F54" w14:paraId="14C8E44A" w14:textId="77777777" w:rsidTr="00D15C0B">
        <w:tc>
          <w:tcPr>
            <w:tcW w:w="1843" w:type="dxa"/>
            <w:tcBorders>
              <w:left w:val="single" w:sz="4" w:space="0" w:color="auto"/>
            </w:tcBorders>
          </w:tcPr>
          <w:p w14:paraId="4CE60567"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D15C0B">
            <w:pPr>
              <w:pStyle w:val="CRCoverPage"/>
              <w:spacing w:after="0"/>
              <w:rPr>
                <w:noProof/>
                <w:sz w:val="8"/>
                <w:szCs w:val="8"/>
              </w:rPr>
            </w:pPr>
          </w:p>
        </w:tc>
      </w:tr>
      <w:tr w:rsidR="00152F54" w14:paraId="4C1A2C53" w14:textId="77777777" w:rsidTr="00D15C0B">
        <w:tc>
          <w:tcPr>
            <w:tcW w:w="1843" w:type="dxa"/>
            <w:tcBorders>
              <w:left w:val="single" w:sz="4" w:space="0" w:color="auto"/>
            </w:tcBorders>
          </w:tcPr>
          <w:p w14:paraId="79EAA5D9" w14:textId="77777777" w:rsidR="00152F54" w:rsidRDefault="00152F54" w:rsidP="00D15C0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D15C0B">
            <w:pPr>
              <w:pStyle w:val="CRCoverPage"/>
              <w:spacing w:after="0"/>
              <w:ind w:left="100"/>
              <w:rPr>
                <w:noProof/>
              </w:rPr>
            </w:pPr>
            <w:r>
              <w:rPr>
                <w:noProof/>
              </w:rPr>
              <w:t>Ericsson</w:t>
            </w:r>
          </w:p>
        </w:tc>
      </w:tr>
      <w:tr w:rsidR="00152F54" w14:paraId="54EEE33A" w14:textId="77777777" w:rsidTr="00D15C0B">
        <w:tc>
          <w:tcPr>
            <w:tcW w:w="1843" w:type="dxa"/>
            <w:tcBorders>
              <w:left w:val="single" w:sz="4" w:space="0" w:color="auto"/>
            </w:tcBorders>
          </w:tcPr>
          <w:p w14:paraId="2323476B" w14:textId="77777777" w:rsidR="00152F54" w:rsidRDefault="00152F54" w:rsidP="00D15C0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D15C0B">
            <w:pPr>
              <w:pStyle w:val="CRCoverPage"/>
              <w:spacing w:after="0"/>
              <w:ind w:left="100"/>
              <w:rPr>
                <w:noProof/>
              </w:rPr>
            </w:pPr>
            <w:r>
              <w:rPr>
                <w:noProof/>
              </w:rPr>
              <w:t>RAN2</w:t>
            </w:r>
          </w:p>
        </w:tc>
      </w:tr>
      <w:tr w:rsidR="00152F54" w14:paraId="3CA54087" w14:textId="77777777" w:rsidTr="00D15C0B">
        <w:tc>
          <w:tcPr>
            <w:tcW w:w="1843" w:type="dxa"/>
            <w:tcBorders>
              <w:left w:val="single" w:sz="4" w:space="0" w:color="auto"/>
            </w:tcBorders>
          </w:tcPr>
          <w:p w14:paraId="6B8FFD69"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D15C0B">
            <w:pPr>
              <w:pStyle w:val="CRCoverPage"/>
              <w:spacing w:after="0"/>
              <w:rPr>
                <w:noProof/>
                <w:sz w:val="8"/>
                <w:szCs w:val="8"/>
              </w:rPr>
            </w:pPr>
          </w:p>
        </w:tc>
      </w:tr>
      <w:tr w:rsidR="00152F54" w14:paraId="369D3466" w14:textId="77777777" w:rsidTr="00D15C0B">
        <w:tc>
          <w:tcPr>
            <w:tcW w:w="1843" w:type="dxa"/>
            <w:tcBorders>
              <w:left w:val="single" w:sz="4" w:space="0" w:color="auto"/>
            </w:tcBorders>
          </w:tcPr>
          <w:p w14:paraId="2AA940BA" w14:textId="77777777" w:rsidR="00152F54" w:rsidRDefault="00152F54" w:rsidP="00D15C0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D15C0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D15C0B">
            <w:pPr>
              <w:pStyle w:val="CRCoverPage"/>
              <w:spacing w:after="0"/>
              <w:ind w:right="100"/>
              <w:rPr>
                <w:noProof/>
              </w:rPr>
            </w:pPr>
          </w:p>
        </w:tc>
        <w:tc>
          <w:tcPr>
            <w:tcW w:w="1417" w:type="dxa"/>
            <w:gridSpan w:val="2"/>
            <w:tcBorders>
              <w:left w:val="nil"/>
            </w:tcBorders>
          </w:tcPr>
          <w:p w14:paraId="0CE22D79" w14:textId="77777777" w:rsidR="00152F54" w:rsidRDefault="00152F54" w:rsidP="00D1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0A1D5FE" w:rsidR="00152F54" w:rsidRDefault="004F3B85" w:rsidP="00D15C0B">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D15C0B">
        <w:tc>
          <w:tcPr>
            <w:tcW w:w="1843" w:type="dxa"/>
            <w:tcBorders>
              <w:left w:val="single" w:sz="4" w:space="0" w:color="auto"/>
            </w:tcBorders>
          </w:tcPr>
          <w:p w14:paraId="47F008C4" w14:textId="77777777" w:rsidR="00152F54" w:rsidRDefault="00152F54" w:rsidP="00D15C0B">
            <w:pPr>
              <w:pStyle w:val="CRCoverPage"/>
              <w:spacing w:after="0"/>
              <w:rPr>
                <w:b/>
                <w:i/>
                <w:noProof/>
                <w:sz w:val="8"/>
                <w:szCs w:val="8"/>
              </w:rPr>
            </w:pPr>
          </w:p>
        </w:tc>
        <w:tc>
          <w:tcPr>
            <w:tcW w:w="1560" w:type="dxa"/>
            <w:gridSpan w:val="4"/>
          </w:tcPr>
          <w:p w14:paraId="5E8D2DA1" w14:textId="77777777" w:rsidR="00152F54" w:rsidRDefault="00152F54" w:rsidP="00D15C0B">
            <w:pPr>
              <w:pStyle w:val="CRCoverPage"/>
              <w:spacing w:after="0"/>
              <w:rPr>
                <w:noProof/>
                <w:sz w:val="8"/>
                <w:szCs w:val="8"/>
              </w:rPr>
            </w:pPr>
          </w:p>
        </w:tc>
        <w:tc>
          <w:tcPr>
            <w:tcW w:w="2694" w:type="dxa"/>
            <w:gridSpan w:val="3"/>
          </w:tcPr>
          <w:p w14:paraId="691C5EF0" w14:textId="77777777" w:rsidR="00152F54" w:rsidRDefault="00152F54" w:rsidP="00D15C0B">
            <w:pPr>
              <w:pStyle w:val="CRCoverPage"/>
              <w:spacing w:after="0"/>
              <w:rPr>
                <w:noProof/>
                <w:sz w:val="8"/>
                <w:szCs w:val="8"/>
              </w:rPr>
            </w:pPr>
          </w:p>
        </w:tc>
        <w:tc>
          <w:tcPr>
            <w:tcW w:w="1417" w:type="dxa"/>
            <w:gridSpan w:val="2"/>
          </w:tcPr>
          <w:p w14:paraId="00731B25" w14:textId="77777777" w:rsidR="00152F54" w:rsidRDefault="00152F54" w:rsidP="00D15C0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D15C0B">
            <w:pPr>
              <w:pStyle w:val="CRCoverPage"/>
              <w:spacing w:after="0"/>
              <w:rPr>
                <w:noProof/>
                <w:sz w:val="8"/>
                <w:szCs w:val="8"/>
              </w:rPr>
            </w:pPr>
          </w:p>
        </w:tc>
      </w:tr>
      <w:tr w:rsidR="00152F54" w14:paraId="153BAF12" w14:textId="77777777" w:rsidTr="00D15C0B">
        <w:trPr>
          <w:cantSplit/>
        </w:trPr>
        <w:tc>
          <w:tcPr>
            <w:tcW w:w="1843" w:type="dxa"/>
            <w:tcBorders>
              <w:left w:val="single" w:sz="4" w:space="0" w:color="auto"/>
            </w:tcBorders>
          </w:tcPr>
          <w:p w14:paraId="4DDD93EF" w14:textId="77777777" w:rsidR="00152F54" w:rsidRDefault="00152F54" w:rsidP="00D15C0B">
            <w:pPr>
              <w:pStyle w:val="CRCoverPage"/>
              <w:tabs>
                <w:tab w:val="right" w:pos="1759"/>
              </w:tabs>
              <w:spacing w:after="0"/>
              <w:rPr>
                <w:b/>
                <w:i/>
                <w:noProof/>
              </w:rPr>
            </w:pPr>
            <w:r>
              <w:rPr>
                <w:b/>
                <w:i/>
                <w:noProof/>
              </w:rPr>
              <w:t>Category:</w:t>
            </w:r>
          </w:p>
        </w:tc>
        <w:tc>
          <w:tcPr>
            <w:tcW w:w="425" w:type="dxa"/>
            <w:shd w:val="pct30" w:color="FFFF00" w:fill="auto"/>
          </w:tcPr>
          <w:p w14:paraId="4881187B" w14:textId="4CF7769D" w:rsidR="00152F54" w:rsidRDefault="004F3B85" w:rsidP="00D15C0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D15C0B">
            <w:pPr>
              <w:pStyle w:val="CRCoverPage"/>
              <w:spacing w:after="0"/>
              <w:rPr>
                <w:noProof/>
              </w:rPr>
            </w:pPr>
          </w:p>
        </w:tc>
        <w:tc>
          <w:tcPr>
            <w:tcW w:w="1417" w:type="dxa"/>
            <w:gridSpan w:val="2"/>
            <w:tcBorders>
              <w:left w:val="nil"/>
            </w:tcBorders>
          </w:tcPr>
          <w:p w14:paraId="40139167" w14:textId="77777777" w:rsidR="00152F54" w:rsidRDefault="00152F54" w:rsidP="00D1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8457DC9" w:rsidR="00152F54" w:rsidRDefault="00152F54" w:rsidP="00D15C0B">
            <w:pPr>
              <w:pStyle w:val="CRCoverPage"/>
              <w:spacing w:after="0"/>
              <w:ind w:left="100"/>
              <w:rPr>
                <w:noProof/>
              </w:rPr>
            </w:pPr>
            <w:r>
              <w:rPr>
                <w:noProof/>
              </w:rPr>
              <w:t>Rel-</w:t>
            </w:r>
            <w:r w:rsidR="004F3B85">
              <w:rPr>
                <w:noProof/>
              </w:rPr>
              <w:t>15</w:t>
            </w:r>
          </w:p>
        </w:tc>
      </w:tr>
      <w:tr w:rsidR="00152F54" w14:paraId="529093F2" w14:textId="77777777" w:rsidTr="00D15C0B">
        <w:tc>
          <w:tcPr>
            <w:tcW w:w="1843" w:type="dxa"/>
            <w:tcBorders>
              <w:left w:val="single" w:sz="4" w:space="0" w:color="auto"/>
              <w:bottom w:val="single" w:sz="4" w:space="0" w:color="auto"/>
            </w:tcBorders>
          </w:tcPr>
          <w:p w14:paraId="2DB7EFE0" w14:textId="77777777" w:rsidR="00152F54" w:rsidRDefault="00152F54" w:rsidP="00D15C0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D1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D1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D1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D15C0B">
        <w:tc>
          <w:tcPr>
            <w:tcW w:w="1843" w:type="dxa"/>
          </w:tcPr>
          <w:p w14:paraId="0F888B20" w14:textId="77777777" w:rsidR="00152F54" w:rsidRDefault="00152F54" w:rsidP="00D15C0B">
            <w:pPr>
              <w:pStyle w:val="CRCoverPage"/>
              <w:spacing w:after="0"/>
              <w:rPr>
                <w:b/>
                <w:i/>
                <w:noProof/>
                <w:sz w:val="8"/>
                <w:szCs w:val="8"/>
              </w:rPr>
            </w:pPr>
          </w:p>
        </w:tc>
        <w:tc>
          <w:tcPr>
            <w:tcW w:w="7798" w:type="dxa"/>
            <w:gridSpan w:val="10"/>
          </w:tcPr>
          <w:p w14:paraId="044E06CC" w14:textId="77777777" w:rsidR="00152F54" w:rsidRDefault="00152F54" w:rsidP="00D15C0B">
            <w:pPr>
              <w:pStyle w:val="CRCoverPage"/>
              <w:spacing w:after="0"/>
              <w:rPr>
                <w:noProof/>
                <w:sz w:val="8"/>
                <w:szCs w:val="8"/>
              </w:rPr>
            </w:pPr>
          </w:p>
        </w:tc>
      </w:tr>
      <w:tr w:rsidR="00152F54" w14:paraId="465ECEBA" w14:textId="77777777" w:rsidTr="00D15C0B">
        <w:tc>
          <w:tcPr>
            <w:tcW w:w="2268" w:type="dxa"/>
            <w:gridSpan w:val="2"/>
            <w:tcBorders>
              <w:top w:val="single" w:sz="4" w:space="0" w:color="auto"/>
              <w:left w:val="single" w:sz="4" w:space="0" w:color="auto"/>
            </w:tcBorders>
          </w:tcPr>
          <w:p w14:paraId="5AF83C9A" w14:textId="77777777" w:rsidR="00152F54" w:rsidRDefault="00152F54" w:rsidP="00D15C0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D0AD33" w14:textId="144C928F" w:rsidR="00B51D59" w:rsidRDefault="008D4866" w:rsidP="00D15C0B">
            <w:pPr>
              <w:pStyle w:val="CRCoverPage"/>
              <w:spacing w:after="0"/>
              <w:rPr>
                <w:noProof/>
              </w:rPr>
            </w:pPr>
            <w:r>
              <w:rPr>
                <w:noProof/>
              </w:rPr>
              <w:t>Currently there are multiple FFS related to the handling of timer T390 (e.g. upon reception of RRCSetup, RRCResume, etc.), in particular triggers for stopping the timers and UE actions upon stopping.</w:t>
            </w:r>
          </w:p>
          <w:p w14:paraId="33B4AA3A" w14:textId="77777777" w:rsidR="00D15C0B" w:rsidRDefault="00D15C0B" w:rsidP="00D15C0B">
            <w:pPr>
              <w:pStyle w:val="CRCoverPage"/>
              <w:spacing w:after="0"/>
              <w:rPr>
                <w:noProof/>
              </w:rPr>
            </w:pPr>
          </w:p>
          <w:p w14:paraId="3AF46993" w14:textId="77777777" w:rsidR="00D15C0B" w:rsidRDefault="00137B0D" w:rsidP="00D15C0B">
            <w:pPr>
              <w:pStyle w:val="CRCoverPage"/>
              <w:spacing w:after="0"/>
              <w:rPr>
                <w:noProof/>
              </w:rPr>
            </w:pPr>
            <w:r>
              <w:rPr>
                <w:noProof/>
              </w:rPr>
              <w:t>Timer</w:t>
            </w:r>
            <w:r w:rsidR="00D15C0B">
              <w:rPr>
                <w:noProof/>
              </w:rPr>
              <w:t xml:space="preserve"> T390 </w:t>
            </w:r>
            <w:r>
              <w:rPr>
                <w:noProof/>
              </w:rPr>
              <w:t>is stopped when each procedure triggering the stop is executed</w:t>
            </w:r>
            <w:r w:rsidR="00D15C0B">
              <w:rPr>
                <w:noProof/>
              </w:rPr>
              <w:t>.</w:t>
            </w:r>
          </w:p>
          <w:p w14:paraId="373442F4" w14:textId="77777777" w:rsidR="00137B0D" w:rsidRDefault="00137B0D" w:rsidP="00D15C0B">
            <w:pPr>
              <w:pStyle w:val="CRCoverPage"/>
              <w:spacing w:after="0"/>
              <w:rPr>
                <w:noProof/>
              </w:rPr>
            </w:pPr>
          </w:p>
          <w:p w14:paraId="08A46253" w14:textId="77777777" w:rsidR="00137B0D" w:rsidRDefault="00137B0D" w:rsidP="00D15C0B">
            <w:pPr>
              <w:pStyle w:val="CRCoverPage"/>
              <w:spacing w:after="0"/>
              <w:rPr>
                <w:noProof/>
              </w:rPr>
            </w:pPr>
            <w:r>
              <w:rPr>
                <w:noProof/>
              </w:rPr>
              <w:t>There are curently two sub-clauses triggered upon cell reselection while T390 is running, when barring occurs for an RRC_IDLE or RRC_INACTIVE UE.</w:t>
            </w:r>
          </w:p>
          <w:p w14:paraId="7433C084" w14:textId="006D82C4" w:rsidR="004F3B85" w:rsidRDefault="004F3B85" w:rsidP="00D15C0B">
            <w:pPr>
              <w:pStyle w:val="CRCoverPage"/>
              <w:spacing w:after="0"/>
              <w:rPr>
                <w:noProof/>
              </w:rPr>
            </w:pPr>
          </w:p>
          <w:p w14:paraId="043E4198" w14:textId="52E2C7C8" w:rsidR="004F3B85" w:rsidRDefault="004F3B85" w:rsidP="00D15C0B">
            <w:pPr>
              <w:pStyle w:val="CRCoverPage"/>
              <w:spacing w:after="0"/>
              <w:rPr>
                <w:noProof/>
              </w:rPr>
            </w:pPr>
            <w:r>
              <w:rPr>
                <w:noProof/>
              </w:rPr>
              <w:t>Impact anal</w:t>
            </w:r>
            <w:r w:rsidR="006A78D1">
              <w:rPr>
                <w:noProof/>
              </w:rPr>
              <w:t>y</w:t>
            </w:r>
            <w:r>
              <w:rPr>
                <w:noProof/>
              </w:rPr>
              <w:t>s</w:t>
            </w:r>
            <w:r w:rsidR="006A78D1">
              <w:rPr>
                <w:noProof/>
              </w:rPr>
              <w:t>i</w:t>
            </w:r>
            <w:r>
              <w:rPr>
                <w:noProof/>
              </w:rPr>
              <w:t>s</w:t>
            </w:r>
            <w:r w:rsidR="006A78D1">
              <w:rPr>
                <w:noProof/>
              </w:rPr>
              <w:t>:</w:t>
            </w:r>
          </w:p>
          <w:p w14:paraId="711C9620" w14:textId="5089E6BE" w:rsidR="0003002D" w:rsidRPr="00CC3082" w:rsidRDefault="0003002D" w:rsidP="0003002D">
            <w:pPr>
              <w:pStyle w:val="CRCoverPage"/>
              <w:spacing w:after="0"/>
              <w:rPr>
                <w:noProof/>
              </w:rPr>
            </w:pPr>
            <w:r w:rsidRPr="00CC3082">
              <w:rPr>
                <w:noProof/>
              </w:rPr>
              <w:t xml:space="preserve">If the UE implements the change but the NW does not, </w:t>
            </w:r>
            <w:r>
              <w:rPr>
                <w:noProof/>
              </w:rPr>
              <w:t>there is no major impact as long as the UE implementation takes into account the actions captured in the list of conditions</w:t>
            </w:r>
            <w:r w:rsidRPr="00CC3082">
              <w:rPr>
                <w:noProof/>
              </w:rPr>
              <w:t>.</w:t>
            </w:r>
          </w:p>
          <w:p w14:paraId="70B82F27" w14:textId="77777777" w:rsidR="0003002D" w:rsidRPr="00CC3082" w:rsidRDefault="0003002D" w:rsidP="0003002D">
            <w:pPr>
              <w:pStyle w:val="CRCoverPage"/>
              <w:spacing w:after="0"/>
              <w:rPr>
                <w:noProof/>
              </w:rPr>
            </w:pPr>
          </w:p>
          <w:p w14:paraId="64F5D830" w14:textId="72C52205" w:rsidR="0003002D" w:rsidRDefault="0003002D" w:rsidP="0003002D">
            <w:pPr>
              <w:pStyle w:val="CRCoverPage"/>
              <w:spacing w:after="0"/>
              <w:rPr>
                <w:noProof/>
              </w:rPr>
            </w:pPr>
            <w:r w:rsidRPr="00CC3082">
              <w:rPr>
                <w:noProof/>
              </w:rPr>
              <w:t xml:space="preserve">If the NW implements the change but the UE does not, </w:t>
            </w:r>
            <w:r>
              <w:rPr>
                <w:noProof/>
              </w:rPr>
              <w:t>there is not major impact</w:t>
            </w:r>
            <w:r>
              <w:rPr>
                <w:noProof/>
              </w:rPr>
              <w:t>.</w:t>
            </w:r>
          </w:p>
          <w:p w14:paraId="611732FF" w14:textId="77777777" w:rsidR="006A78D1" w:rsidRDefault="006A78D1" w:rsidP="00D15C0B">
            <w:pPr>
              <w:pStyle w:val="CRCoverPage"/>
              <w:spacing w:after="0"/>
              <w:rPr>
                <w:noProof/>
              </w:rPr>
            </w:pPr>
          </w:p>
          <w:p w14:paraId="0039D9A2" w14:textId="255CCD11" w:rsidR="004F3B85" w:rsidRDefault="004F3B85" w:rsidP="00D15C0B">
            <w:pPr>
              <w:pStyle w:val="CRCoverPage"/>
              <w:spacing w:after="0"/>
              <w:rPr>
                <w:noProof/>
              </w:rPr>
            </w:pPr>
          </w:p>
        </w:tc>
      </w:tr>
      <w:tr w:rsidR="00152F54" w14:paraId="02024DCB" w14:textId="77777777" w:rsidTr="00D15C0B">
        <w:tc>
          <w:tcPr>
            <w:tcW w:w="2268" w:type="dxa"/>
            <w:gridSpan w:val="2"/>
            <w:tcBorders>
              <w:left w:val="single" w:sz="4" w:space="0" w:color="auto"/>
            </w:tcBorders>
          </w:tcPr>
          <w:p w14:paraId="3E2D9C39"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D15C0B">
            <w:pPr>
              <w:pStyle w:val="CRCoverPage"/>
              <w:spacing w:after="0"/>
              <w:rPr>
                <w:noProof/>
                <w:sz w:val="8"/>
                <w:szCs w:val="8"/>
              </w:rPr>
            </w:pPr>
          </w:p>
        </w:tc>
      </w:tr>
      <w:tr w:rsidR="00152F54" w14:paraId="5A292410" w14:textId="77777777" w:rsidTr="00D15C0B">
        <w:tc>
          <w:tcPr>
            <w:tcW w:w="2268" w:type="dxa"/>
            <w:gridSpan w:val="2"/>
            <w:tcBorders>
              <w:left w:val="single" w:sz="4" w:space="0" w:color="auto"/>
            </w:tcBorders>
          </w:tcPr>
          <w:p w14:paraId="2D6F0E55" w14:textId="77777777" w:rsidR="00152F54" w:rsidRDefault="00152F54" w:rsidP="00D15C0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032036" w14:textId="77777777" w:rsidR="00AA2DF9" w:rsidRDefault="00AA2DF9" w:rsidP="00D15C0B">
            <w:pPr>
              <w:pStyle w:val="CRCoverPage"/>
              <w:spacing w:after="0"/>
              <w:ind w:left="100"/>
              <w:rPr>
                <w:noProof/>
              </w:rPr>
            </w:pPr>
          </w:p>
          <w:p w14:paraId="10164DDB" w14:textId="6B0415AA" w:rsidR="00DB22FA" w:rsidRDefault="00DB22FA" w:rsidP="00DB22FA">
            <w:pPr>
              <w:pStyle w:val="CRCoverPage"/>
              <w:spacing w:after="0"/>
              <w:rPr>
                <w:noProof/>
              </w:rPr>
            </w:pPr>
            <w:r>
              <w:rPr>
                <w:noProof/>
              </w:rPr>
              <w:t xml:space="preserve"> </w:t>
            </w:r>
            <w:r w:rsidR="00137B0D">
              <w:rPr>
                <w:noProof/>
              </w:rPr>
              <w:t>S</w:t>
            </w:r>
            <w:r>
              <w:rPr>
                <w:noProof/>
              </w:rPr>
              <w:t xml:space="preserve">topping the </w:t>
            </w:r>
            <w:r w:rsidR="00137B0D">
              <w:rPr>
                <w:noProof/>
              </w:rPr>
              <w:t xml:space="preserve">timer </w:t>
            </w:r>
            <w:r>
              <w:rPr>
                <w:noProof/>
              </w:rPr>
              <w:t xml:space="preserve">T390 (if running) </w:t>
            </w:r>
            <w:r w:rsidR="00137B0D">
              <w:rPr>
                <w:noProof/>
              </w:rPr>
              <w:t xml:space="preserve">was </w:t>
            </w:r>
            <w:r>
              <w:rPr>
                <w:noProof/>
              </w:rPr>
              <w:t>added upon the following cases:</w:t>
            </w:r>
          </w:p>
          <w:p w14:paraId="42B57664"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RRCSetup</w:t>
            </w:r>
            <w:r>
              <w:rPr>
                <w:noProof/>
              </w:rPr>
              <w:t>;</w:t>
            </w:r>
          </w:p>
          <w:p w14:paraId="468BBE22"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RRCResume</w:t>
            </w:r>
            <w:r>
              <w:rPr>
                <w:noProof/>
              </w:rPr>
              <w:t>;</w:t>
            </w:r>
          </w:p>
          <w:p w14:paraId="1CE4BCBA" w14:textId="12EA8E2F" w:rsidR="00D15C0B" w:rsidRDefault="00D15C0B" w:rsidP="00D15C0B">
            <w:pPr>
              <w:pStyle w:val="CRCoverPage"/>
              <w:numPr>
                <w:ilvl w:val="0"/>
                <w:numId w:val="114"/>
              </w:numPr>
              <w:spacing w:after="0"/>
              <w:rPr>
                <w:noProof/>
              </w:rPr>
            </w:pPr>
            <w:r>
              <w:rPr>
                <w:noProof/>
              </w:rPr>
              <w:t xml:space="preserve">Upon the reception of </w:t>
            </w:r>
            <w:r w:rsidRPr="00D15C0B">
              <w:rPr>
                <w:i/>
                <w:noProof/>
              </w:rPr>
              <w:t>MobilityFromNRCommand</w:t>
            </w:r>
            <w:r>
              <w:rPr>
                <w:noProof/>
              </w:rPr>
              <w:t>;</w:t>
            </w:r>
          </w:p>
          <w:p w14:paraId="4ED30BFC" w14:textId="3D66928A" w:rsidR="00D15C0B" w:rsidRPr="006342E1" w:rsidRDefault="00D15C0B" w:rsidP="006342E1">
            <w:pPr>
              <w:pStyle w:val="ListParagraph"/>
              <w:numPr>
                <w:ilvl w:val="0"/>
                <w:numId w:val="114"/>
              </w:numPr>
              <w:rPr>
                <w:rFonts w:ascii="Arial" w:hAnsi="Arial" w:cs="Arial"/>
                <w:noProof/>
                <w:sz w:val="20"/>
                <w:szCs w:val="20"/>
              </w:rPr>
            </w:pPr>
            <w:r w:rsidRPr="006342E1">
              <w:rPr>
                <w:rFonts w:ascii="Arial" w:eastAsia="Times New Roman" w:hAnsi="Arial" w:cs="Arial"/>
                <w:noProof/>
                <w:sz w:val="20"/>
                <w:szCs w:val="20"/>
                <w:lang w:val="en-GB" w:eastAsia="ko-KR"/>
              </w:rPr>
              <w:t>Upon the reception of</w:t>
            </w:r>
            <w:r w:rsidR="006342E1" w:rsidRPr="006342E1">
              <w:rPr>
                <w:rFonts w:ascii="Arial" w:eastAsia="Times New Roman" w:hAnsi="Arial" w:cs="Arial"/>
                <w:noProof/>
                <w:sz w:val="20"/>
                <w:szCs w:val="20"/>
                <w:lang w:val="en-GB" w:eastAsia="ko-KR"/>
              </w:rPr>
              <w:t xml:space="preserve"> </w:t>
            </w:r>
            <w:r w:rsidRPr="006342E1">
              <w:rPr>
                <w:rFonts w:ascii="Arial" w:hAnsi="Arial" w:cs="Arial"/>
                <w:i/>
                <w:noProof/>
                <w:sz w:val="20"/>
                <w:szCs w:val="20"/>
              </w:rPr>
              <w:t>RRCReconfiguration</w:t>
            </w:r>
            <w:r w:rsidR="006342E1">
              <w:rPr>
                <w:rFonts w:ascii="Arial" w:hAnsi="Arial" w:cs="Arial"/>
                <w:i/>
                <w:noProof/>
                <w:sz w:val="20"/>
                <w:szCs w:val="20"/>
                <w:lang w:val="sv-SE"/>
              </w:rPr>
              <w:t xml:space="preserve"> </w:t>
            </w:r>
            <w:r w:rsidR="006342E1" w:rsidRPr="006342E1">
              <w:rPr>
                <w:rFonts w:ascii="Arial" w:hAnsi="Arial" w:cs="Arial"/>
                <w:noProof/>
                <w:sz w:val="20"/>
                <w:szCs w:val="20"/>
                <w:lang w:val="sv-SE"/>
              </w:rPr>
              <w:t>including</w:t>
            </w:r>
            <w:r w:rsidR="006342E1">
              <w:rPr>
                <w:rFonts w:ascii="Arial" w:hAnsi="Arial" w:cs="Arial"/>
                <w:i/>
                <w:noProof/>
                <w:sz w:val="20"/>
                <w:szCs w:val="20"/>
                <w:lang w:val="sv-SE"/>
              </w:rPr>
              <w:t xml:space="preserve"> </w:t>
            </w:r>
            <w:r w:rsidR="006342E1" w:rsidRPr="006342E1">
              <w:rPr>
                <w:rFonts w:ascii="Arial" w:hAnsi="Arial" w:cs="Arial"/>
                <w:i/>
                <w:noProof/>
                <w:sz w:val="20"/>
                <w:szCs w:val="20"/>
                <w:lang w:val="sv-SE"/>
              </w:rPr>
              <w:t>reconfigurationWithSync</w:t>
            </w:r>
            <w:r w:rsidR="006342E1">
              <w:rPr>
                <w:rFonts w:ascii="Arial" w:hAnsi="Arial" w:cs="Arial"/>
                <w:i/>
                <w:noProof/>
                <w:sz w:val="20"/>
                <w:szCs w:val="20"/>
                <w:lang w:val="sv-SE"/>
              </w:rPr>
              <w:t>;</w:t>
            </w:r>
          </w:p>
          <w:p w14:paraId="15C00390" w14:textId="27795E9F" w:rsidR="00DB22FA" w:rsidRDefault="00DB22FA" w:rsidP="00DB22FA">
            <w:pPr>
              <w:pStyle w:val="CRCoverPage"/>
              <w:numPr>
                <w:ilvl w:val="0"/>
                <w:numId w:val="114"/>
              </w:numPr>
              <w:spacing w:after="0"/>
              <w:rPr>
                <w:noProof/>
              </w:rPr>
            </w:pPr>
            <w:r>
              <w:rPr>
                <w:noProof/>
              </w:rPr>
              <w:t xml:space="preserve">Upon cell </w:t>
            </w:r>
            <w:r w:rsidR="00D15C0B">
              <w:rPr>
                <w:noProof/>
              </w:rPr>
              <w:t>reselection</w:t>
            </w:r>
            <w:r>
              <w:rPr>
                <w:noProof/>
              </w:rPr>
              <w:t>.</w:t>
            </w:r>
          </w:p>
          <w:p w14:paraId="49F0EF2C" w14:textId="77777777" w:rsidR="00712972" w:rsidRDefault="00712972" w:rsidP="00712972">
            <w:pPr>
              <w:pStyle w:val="CRCoverPage"/>
              <w:spacing w:after="0"/>
              <w:rPr>
                <w:noProof/>
              </w:rPr>
            </w:pPr>
          </w:p>
          <w:p w14:paraId="3B145875" w14:textId="54A7C614" w:rsidR="00712972" w:rsidRDefault="00712972" w:rsidP="00712972">
            <w:pPr>
              <w:pStyle w:val="CRCoverPage"/>
              <w:spacing w:after="0"/>
              <w:rPr>
                <w:noProof/>
              </w:rPr>
            </w:pPr>
            <w:r>
              <w:rPr>
                <w:noProof/>
              </w:rPr>
              <w:t xml:space="preserve"> Removal of notes regarding access control timer (T390) handling in various places in the specifications, based on previous updated in 5.3.14.3.</w:t>
            </w:r>
          </w:p>
          <w:p w14:paraId="4366BECA" w14:textId="57B2224C" w:rsidR="00137B0D" w:rsidRDefault="00137B0D" w:rsidP="00712972">
            <w:pPr>
              <w:pStyle w:val="CRCoverPage"/>
              <w:spacing w:after="0"/>
              <w:rPr>
                <w:noProof/>
              </w:rPr>
            </w:pPr>
          </w:p>
          <w:p w14:paraId="67DAB26C" w14:textId="6CB22F91" w:rsidR="00137B0D" w:rsidRDefault="00137B0D" w:rsidP="00712972">
            <w:pPr>
              <w:pStyle w:val="CRCoverPage"/>
              <w:spacing w:after="0"/>
              <w:rPr>
                <w:noProof/>
              </w:rPr>
            </w:pPr>
            <w:r>
              <w:rPr>
                <w:noProof/>
              </w:rPr>
              <w:t xml:space="preserve">Clarifying that 5.3.3.6 is executed when the UE is in RRC_IDLE and </w:t>
            </w:r>
            <w:r w:rsidR="00B11B43">
              <w:rPr>
                <w:noProof/>
              </w:rPr>
              <w:t>5.3.13.6 is executed when the UE is in RRC_INACTIVE.</w:t>
            </w:r>
          </w:p>
          <w:p w14:paraId="55E9F384" w14:textId="6D904E0C" w:rsidR="00712972" w:rsidRDefault="00712972" w:rsidP="00712972">
            <w:pPr>
              <w:pStyle w:val="CRCoverPage"/>
              <w:spacing w:after="0"/>
              <w:rPr>
                <w:noProof/>
              </w:rPr>
            </w:pPr>
          </w:p>
          <w:p w14:paraId="540F0D48" w14:textId="42C98529" w:rsidR="000D6C69" w:rsidRDefault="000D6C69" w:rsidP="00712972">
            <w:pPr>
              <w:pStyle w:val="CRCoverPage"/>
              <w:spacing w:after="0"/>
              <w:rPr>
                <w:noProof/>
              </w:rPr>
            </w:pPr>
            <w:r>
              <w:rPr>
                <w:noProof/>
              </w:rPr>
              <w:t xml:space="preserve">Title of sub-clause </w:t>
            </w:r>
            <w:r w:rsidRPr="000D6C69">
              <w:rPr>
                <w:noProof/>
              </w:rPr>
              <w:t>5.3.14.4</w:t>
            </w:r>
            <w:r w:rsidRPr="000D6C69">
              <w:rPr>
                <w:noProof/>
              </w:rPr>
              <w:tab/>
            </w:r>
            <w:r>
              <w:rPr>
                <w:noProof/>
              </w:rPr>
              <w:t>is modified to “</w:t>
            </w:r>
            <w:r w:rsidRPr="000D6C69">
              <w:rPr>
                <w:noProof/>
              </w:rPr>
              <w:t>T302, T390 expiry or stop (Barring alleviation)</w:t>
            </w:r>
            <w:r>
              <w:rPr>
                <w:noProof/>
              </w:rPr>
              <w:t>”</w:t>
            </w:r>
          </w:p>
          <w:p w14:paraId="1885A574" w14:textId="10FB3469" w:rsidR="00AA2DF9" w:rsidRDefault="00AA2DF9" w:rsidP="00D15C0B">
            <w:pPr>
              <w:pStyle w:val="CRCoverPage"/>
              <w:spacing w:after="0"/>
              <w:ind w:left="100"/>
              <w:rPr>
                <w:noProof/>
              </w:rPr>
            </w:pPr>
          </w:p>
        </w:tc>
      </w:tr>
      <w:tr w:rsidR="00152F54" w14:paraId="1286EC87" w14:textId="77777777" w:rsidTr="00D15C0B">
        <w:tc>
          <w:tcPr>
            <w:tcW w:w="2268" w:type="dxa"/>
            <w:gridSpan w:val="2"/>
            <w:tcBorders>
              <w:left w:val="single" w:sz="4" w:space="0" w:color="auto"/>
            </w:tcBorders>
          </w:tcPr>
          <w:p w14:paraId="77595A3E"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D15C0B">
            <w:pPr>
              <w:pStyle w:val="CRCoverPage"/>
              <w:spacing w:after="0"/>
              <w:rPr>
                <w:noProof/>
                <w:sz w:val="8"/>
                <w:szCs w:val="8"/>
              </w:rPr>
            </w:pPr>
          </w:p>
        </w:tc>
      </w:tr>
      <w:tr w:rsidR="003B43BD" w14:paraId="20BEAAC9" w14:textId="77777777" w:rsidTr="00D15C0B">
        <w:tc>
          <w:tcPr>
            <w:tcW w:w="2268" w:type="dxa"/>
            <w:gridSpan w:val="2"/>
            <w:tcBorders>
              <w:left w:val="single" w:sz="4" w:space="0" w:color="auto"/>
              <w:bottom w:val="single" w:sz="4" w:space="0" w:color="auto"/>
            </w:tcBorders>
          </w:tcPr>
          <w:p w14:paraId="5D2CA772" w14:textId="77777777" w:rsidR="003B43BD" w:rsidRDefault="003B43BD" w:rsidP="003B43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64933" w14:textId="615A83AB" w:rsidR="006276CF" w:rsidRDefault="000F2E2E" w:rsidP="003B43BD">
            <w:pPr>
              <w:pStyle w:val="CRCoverPage"/>
              <w:spacing w:after="0"/>
              <w:ind w:left="100"/>
              <w:rPr>
                <w:noProof/>
              </w:rPr>
            </w:pPr>
            <w:r>
              <w:rPr>
                <w:noProof/>
              </w:rPr>
              <w:t>Timer T390 is not stopped at the execution of each procedure. Hence,</w:t>
            </w:r>
          </w:p>
          <w:p w14:paraId="632A8EAF" w14:textId="77777777" w:rsidR="006276CF" w:rsidRDefault="000F2E2E" w:rsidP="000F2E2E">
            <w:pPr>
              <w:pStyle w:val="CRCoverPage"/>
              <w:spacing w:after="0"/>
              <w:rPr>
                <w:noProof/>
              </w:rPr>
            </w:pPr>
            <w:r>
              <w:rPr>
                <w:noProof/>
              </w:rPr>
              <w:t>b</w:t>
            </w:r>
            <w:r w:rsidR="006276CF">
              <w:rPr>
                <w:noProof/>
              </w:rPr>
              <w:t xml:space="preserve">arring </w:t>
            </w:r>
            <w:r w:rsidR="00D15C0B">
              <w:rPr>
                <w:noProof/>
              </w:rPr>
              <w:t xml:space="preserve">might </w:t>
            </w:r>
            <w:r w:rsidR="006276CF">
              <w:rPr>
                <w:noProof/>
              </w:rPr>
              <w:t>not alleviated when the UE enters RRC_CONNECTED</w:t>
            </w:r>
            <w:r w:rsidR="00D15C0B">
              <w:rPr>
                <w:noProof/>
              </w:rPr>
              <w:t>.</w:t>
            </w:r>
          </w:p>
          <w:p w14:paraId="7F854BFC" w14:textId="77777777" w:rsidR="00B11B43" w:rsidRDefault="00B11B43" w:rsidP="000F2E2E">
            <w:pPr>
              <w:pStyle w:val="CRCoverPage"/>
              <w:spacing w:after="0"/>
              <w:rPr>
                <w:noProof/>
              </w:rPr>
            </w:pPr>
          </w:p>
          <w:p w14:paraId="1520A74B" w14:textId="524AA46A" w:rsidR="00B11B43" w:rsidRDefault="00B11B43" w:rsidP="00B11B43">
            <w:pPr>
              <w:pStyle w:val="CRCoverPage"/>
              <w:spacing w:after="0"/>
              <w:rPr>
                <w:noProof/>
              </w:rPr>
            </w:pPr>
            <w:r>
              <w:rPr>
                <w:noProof/>
              </w:rPr>
              <w:t>For sub-clauses 5.3.3.6 and 5.3.13.6, it would not be clear which procedure to execute.</w:t>
            </w:r>
          </w:p>
        </w:tc>
      </w:tr>
      <w:tr w:rsidR="003B43BD" w14:paraId="7FF4C6F7" w14:textId="77777777" w:rsidTr="00D15C0B">
        <w:tc>
          <w:tcPr>
            <w:tcW w:w="2268" w:type="dxa"/>
            <w:gridSpan w:val="2"/>
          </w:tcPr>
          <w:p w14:paraId="4DAA9FE2" w14:textId="77777777" w:rsidR="003B43BD" w:rsidRDefault="003B43BD" w:rsidP="003B43BD">
            <w:pPr>
              <w:pStyle w:val="CRCoverPage"/>
              <w:spacing w:after="0"/>
              <w:rPr>
                <w:b/>
                <w:i/>
                <w:noProof/>
                <w:sz w:val="8"/>
                <w:szCs w:val="8"/>
              </w:rPr>
            </w:pPr>
          </w:p>
        </w:tc>
        <w:tc>
          <w:tcPr>
            <w:tcW w:w="7373" w:type="dxa"/>
            <w:gridSpan w:val="9"/>
          </w:tcPr>
          <w:p w14:paraId="25C48A27" w14:textId="77777777" w:rsidR="003B43BD" w:rsidRDefault="003B43BD" w:rsidP="003B43BD">
            <w:pPr>
              <w:pStyle w:val="CRCoverPage"/>
              <w:spacing w:after="0"/>
              <w:rPr>
                <w:noProof/>
                <w:sz w:val="8"/>
                <w:szCs w:val="8"/>
              </w:rPr>
            </w:pPr>
          </w:p>
        </w:tc>
      </w:tr>
      <w:tr w:rsidR="003B43BD" w14:paraId="335E6C6F" w14:textId="77777777" w:rsidTr="00D15C0B">
        <w:tc>
          <w:tcPr>
            <w:tcW w:w="2268" w:type="dxa"/>
            <w:gridSpan w:val="2"/>
            <w:tcBorders>
              <w:top w:val="single" w:sz="4" w:space="0" w:color="auto"/>
              <w:left w:val="single" w:sz="4" w:space="0" w:color="auto"/>
            </w:tcBorders>
          </w:tcPr>
          <w:p w14:paraId="6C81F8E6" w14:textId="77777777" w:rsidR="003B43BD" w:rsidRDefault="003B43BD" w:rsidP="003B43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3B43BD" w:rsidRDefault="003B43BD" w:rsidP="003B43BD">
            <w:pPr>
              <w:pStyle w:val="CRCoverPage"/>
              <w:spacing w:after="0"/>
              <w:ind w:left="100"/>
              <w:rPr>
                <w:noProof/>
              </w:rPr>
            </w:pPr>
          </w:p>
        </w:tc>
      </w:tr>
      <w:tr w:rsidR="003B43BD" w14:paraId="2F3911C5" w14:textId="77777777" w:rsidTr="00D15C0B">
        <w:tc>
          <w:tcPr>
            <w:tcW w:w="2268" w:type="dxa"/>
            <w:gridSpan w:val="2"/>
            <w:tcBorders>
              <w:left w:val="single" w:sz="4" w:space="0" w:color="auto"/>
            </w:tcBorders>
          </w:tcPr>
          <w:p w14:paraId="4872AFFF" w14:textId="77777777" w:rsidR="003B43BD" w:rsidRDefault="003B43BD" w:rsidP="003B43BD">
            <w:pPr>
              <w:pStyle w:val="CRCoverPage"/>
              <w:spacing w:after="0"/>
              <w:rPr>
                <w:b/>
                <w:i/>
                <w:noProof/>
                <w:sz w:val="8"/>
                <w:szCs w:val="8"/>
              </w:rPr>
            </w:pPr>
          </w:p>
        </w:tc>
        <w:tc>
          <w:tcPr>
            <w:tcW w:w="7373" w:type="dxa"/>
            <w:gridSpan w:val="9"/>
            <w:tcBorders>
              <w:right w:val="single" w:sz="4" w:space="0" w:color="auto"/>
            </w:tcBorders>
          </w:tcPr>
          <w:p w14:paraId="72D6A306" w14:textId="77777777" w:rsidR="003B43BD" w:rsidRDefault="003B43BD" w:rsidP="003B43BD">
            <w:pPr>
              <w:pStyle w:val="CRCoverPage"/>
              <w:spacing w:after="0"/>
              <w:rPr>
                <w:noProof/>
                <w:sz w:val="8"/>
                <w:szCs w:val="8"/>
              </w:rPr>
            </w:pPr>
          </w:p>
        </w:tc>
      </w:tr>
      <w:tr w:rsidR="003B43BD" w14:paraId="06A02EE1" w14:textId="77777777" w:rsidTr="00D15C0B">
        <w:tc>
          <w:tcPr>
            <w:tcW w:w="2268" w:type="dxa"/>
            <w:gridSpan w:val="2"/>
            <w:tcBorders>
              <w:left w:val="single" w:sz="4" w:space="0" w:color="auto"/>
            </w:tcBorders>
          </w:tcPr>
          <w:p w14:paraId="3B6B7E52" w14:textId="77777777" w:rsidR="003B43BD" w:rsidRDefault="003B43BD" w:rsidP="003B4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3B43BD" w:rsidRDefault="003B43BD" w:rsidP="003B4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3B43BD" w:rsidRDefault="003B43BD" w:rsidP="003B43BD">
            <w:pPr>
              <w:pStyle w:val="CRCoverPage"/>
              <w:spacing w:after="0"/>
              <w:jc w:val="center"/>
              <w:rPr>
                <w:b/>
                <w:caps/>
                <w:noProof/>
              </w:rPr>
            </w:pPr>
            <w:r>
              <w:rPr>
                <w:b/>
                <w:caps/>
                <w:noProof/>
              </w:rPr>
              <w:t>N</w:t>
            </w:r>
          </w:p>
        </w:tc>
        <w:tc>
          <w:tcPr>
            <w:tcW w:w="2977" w:type="dxa"/>
            <w:gridSpan w:val="3"/>
          </w:tcPr>
          <w:p w14:paraId="32A55383" w14:textId="77777777" w:rsidR="003B43BD" w:rsidRDefault="003B43BD" w:rsidP="003B43B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3B43BD" w:rsidRDefault="003B43BD" w:rsidP="003B43BD">
            <w:pPr>
              <w:pStyle w:val="CRCoverPage"/>
              <w:spacing w:after="0"/>
              <w:ind w:left="99"/>
              <w:rPr>
                <w:noProof/>
              </w:rPr>
            </w:pPr>
          </w:p>
        </w:tc>
      </w:tr>
      <w:tr w:rsidR="003B43BD" w14:paraId="36449EBD" w14:textId="77777777" w:rsidTr="00D15C0B">
        <w:tc>
          <w:tcPr>
            <w:tcW w:w="2268" w:type="dxa"/>
            <w:gridSpan w:val="2"/>
            <w:tcBorders>
              <w:left w:val="single" w:sz="4" w:space="0" w:color="auto"/>
            </w:tcBorders>
          </w:tcPr>
          <w:p w14:paraId="4A33215D" w14:textId="77777777" w:rsidR="003B43BD" w:rsidRDefault="003B43BD" w:rsidP="003B4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FB71633" w:rsidR="003B43BD" w:rsidRDefault="0003002D" w:rsidP="003B43BD">
            <w:pPr>
              <w:pStyle w:val="CRCoverPage"/>
              <w:spacing w:after="0"/>
              <w:jc w:val="center"/>
              <w:rPr>
                <w:b/>
                <w:caps/>
                <w:noProof/>
              </w:rPr>
            </w:pPr>
            <w:r>
              <w:rPr>
                <w:b/>
                <w:caps/>
                <w:noProof/>
              </w:rPr>
              <w:t>x</w:t>
            </w:r>
          </w:p>
        </w:tc>
        <w:tc>
          <w:tcPr>
            <w:tcW w:w="2977" w:type="dxa"/>
            <w:gridSpan w:val="3"/>
          </w:tcPr>
          <w:p w14:paraId="360D7A15" w14:textId="77777777" w:rsidR="003B43BD" w:rsidRDefault="003B43BD" w:rsidP="003B43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3B43BD" w:rsidRDefault="003B43BD" w:rsidP="003B43BD">
            <w:pPr>
              <w:pStyle w:val="CRCoverPage"/>
              <w:spacing w:after="0"/>
              <w:ind w:left="99"/>
              <w:rPr>
                <w:noProof/>
              </w:rPr>
            </w:pPr>
            <w:r>
              <w:rPr>
                <w:noProof/>
              </w:rPr>
              <w:t xml:space="preserve">TS/TR ... CR ... </w:t>
            </w:r>
          </w:p>
        </w:tc>
      </w:tr>
      <w:tr w:rsidR="003B43BD" w14:paraId="7650B134" w14:textId="77777777" w:rsidTr="00D15C0B">
        <w:tc>
          <w:tcPr>
            <w:tcW w:w="2268" w:type="dxa"/>
            <w:gridSpan w:val="2"/>
            <w:tcBorders>
              <w:left w:val="single" w:sz="4" w:space="0" w:color="auto"/>
            </w:tcBorders>
          </w:tcPr>
          <w:p w14:paraId="018A76EE" w14:textId="77777777" w:rsidR="003B43BD" w:rsidRDefault="003B43BD" w:rsidP="003B4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DB6A15" w:rsidR="003B43BD" w:rsidRDefault="0003002D" w:rsidP="003B43BD">
            <w:pPr>
              <w:pStyle w:val="CRCoverPage"/>
              <w:spacing w:after="0"/>
              <w:jc w:val="center"/>
              <w:rPr>
                <w:b/>
                <w:caps/>
                <w:noProof/>
              </w:rPr>
            </w:pPr>
            <w:r>
              <w:rPr>
                <w:b/>
                <w:caps/>
                <w:noProof/>
              </w:rPr>
              <w:t>x</w:t>
            </w:r>
          </w:p>
        </w:tc>
        <w:tc>
          <w:tcPr>
            <w:tcW w:w="2977" w:type="dxa"/>
            <w:gridSpan w:val="3"/>
          </w:tcPr>
          <w:p w14:paraId="2222D8F3" w14:textId="77777777" w:rsidR="003B43BD" w:rsidRDefault="003B43BD" w:rsidP="003B43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3B43BD" w:rsidRDefault="003B43BD" w:rsidP="003B43BD">
            <w:pPr>
              <w:pStyle w:val="CRCoverPage"/>
              <w:spacing w:after="0"/>
              <w:ind w:left="99"/>
              <w:rPr>
                <w:noProof/>
              </w:rPr>
            </w:pPr>
            <w:r>
              <w:rPr>
                <w:noProof/>
              </w:rPr>
              <w:t xml:space="preserve">TS/TR ... CR ... </w:t>
            </w:r>
          </w:p>
        </w:tc>
      </w:tr>
      <w:tr w:rsidR="003B43BD" w14:paraId="538280C6" w14:textId="77777777" w:rsidTr="00D15C0B">
        <w:tc>
          <w:tcPr>
            <w:tcW w:w="2268" w:type="dxa"/>
            <w:gridSpan w:val="2"/>
            <w:tcBorders>
              <w:left w:val="single" w:sz="4" w:space="0" w:color="auto"/>
            </w:tcBorders>
          </w:tcPr>
          <w:p w14:paraId="10AB0CEF" w14:textId="77777777" w:rsidR="003B43BD" w:rsidRDefault="003B43BD" w:rsidP="003B4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5819360" w:rsidR="003B43BD" w:rsidRDefault="0003002D" w:rsidP="003B43BD">
            <w:pPr>
              <w:pStyle w:val="CRCoverPage"/>
              <w:spacing w:after="0"/>
              <w:jc w:val="center"/>
              <w:rPr>
                <w:b/>
                <w:caps/>
                <w:noProof/>
              </w:rPr>
            </w:pPr>
            <w:r>
              <w:rPr>
                <w:b/>
                <w:caps/>
                <w:noProof/>
              </w:rPr>
              <w:t>x</w:t>
            </w:r>
          </w:p>
        </w:tc>
        <w:tc>
          <w:tcPr>
            <w:tcW w:w="2977" w:type="dxa"/>
            <w:gridSpan w:val="3"/>
          </w:tcPr>
          <w:p w14:paraId="414199A3" w14:textId="77777777" w:rsidR="003B43BD" w:rsidRDefault="003B43BD" w:rsidP="003B43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3B43BD" w:rsidRDefault="003B43BD" w:rsidP="003B43BD">
            <w:pPr>
              <w:pStyle w:val="CRCoverPage"/>
              <w:spacing w:after="0"/>
              <w:ind w:left="99"/>
              <w:rPr>
                <w:noProof/>
              </w:rPr>
            </w:pPr>
            <w:r>
              <w:rPr>
                <w:noProof/>
              </w:rPr>
              <w:t xml:space="preserve">TS/TR ... CR ... </w:t>
            </w:r>
          </w:p>
        </w:tc>
      </w:tr>
      <w:tr w:rsidR="003B43BD" w14:paraId="7CFF9CDA" w14:textId="77777777" w:rsidTr="00D15C0B">
        <w:tc>
          <w:tcPr>
            <w:tcW w:w="2268" w:type="dxa"/>
            <w:gridSpan w:val="2"/>
            <w:tcBorders>
              <w:left w:val="single" w:sz="4" w:space="0" w:color="auto"/>
            </w:tcBorders>
          </w:tcPr>
          <w:p w14:paraId="5092FB47" w14:textId="77777777" w:rsidR="003B43BD" w:rsidRDefault="003B43BD" w:rsidP="003B43BD">
            <w:pPr>
              <w:pStyle w:val="CRCoverPage"/>
              <w:spacing w:after="0"/>
              <w:rPr>
                <w:b/>
                <w:i/>
                <w:noProof/>
              </w:rPr>
            </w:pPr>
          </w:p>
        </w:tc>
        <w:tc>
          <w:tcPr>
            <w:tcW w:w="7373" w:type="dxa"/>
            <w:gridSpan w:val="9"/>
            <w:tcBorders>
              <w:right w:val="single" w:sz="4" w:space="0" w:color="auto"/>
            </w:tcBorders>
          </w:tcPr>
          <w:p w14:paraId="31BEBA58" w14:textId="77777777" w:rsidR="003B43BD" w:rsidRDefault="003B43BD" w:rsidP="003B43BD">
            <w:pPr>
              <w:pStyle w:val="CRCoverPage"/>
              <w:spacing w:after="0"/>
              <w:rPr>
                <w:noProof/>
              </w:rPr>
            </w:pPr>
          </w:p>
        </w:tc>
      </w:tr>
      <w:tr w:rsidR="003B43BD" w14:paraId="46AE618F" w14:textId="77777777" w:rsidTr="00D15C0B">
        <w:tc>
          <w:tcPr>
            <w:tcW w:w="2268" w:type="dxa"/>
            <w:gridSpan w:val="2"/>
            <w:tcBorders>
              <w:left w:val="single" w:sz="4" w:space="0" w:color="auto"/>
              <w:bottom w:val="single" w:sz="4" w:space="0" w:color="auto"/>
            </w:tcBorders>
          </w:tcPr>
          <w:p w14:paraId="7531640F" w14:textId="77777777" w:rsidR="003B43BD" w:rsidRDefault="003B43BD" w:rsidP="003B43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3B43BD" w:rsidRDefault="003B43BD" w:rsidP="003B43B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82CE09B" w14:textId="77777777" w:rsidR="00C37E65" w:rsidRPr="001623CA" w:rsidRDefault="00C37E65" w:rsidP="00C37552">
      <w:pPr>
        <w:pStyle w:val="Heading1"/>
        <w:rPr>
          <w:rFonts w:eastAsia="MS Mincho"/>
        </w:rPr>
      </w:pPr>
      <w:bookmarkStart w:id="1" w:name="_Toc524434266"/>
      <w:r w:rsidRPr="001623CA">
        <w:rPr>
          <w:rFonts w:eastAsia="MS Mincho"/>
        </w:rPr>
        <w:lastRenderedPageBreak/>
        <w:t>5.3</w:t>
      </w:r>
      <w:r w:rsidRPr="001623CA">
        <w:rPr>
          <w:rFonts w:eastAsia="MS Mincho"/>
        </w:rPr>
        <w:tab/>
        <w:t>Connection control</w:t>
      </w:r>
      <w:bookmarkEnd w:id="1"/>
    </w:p>
    <w:p w14:paraId="6BC3CAE6" w14:textId="77777777" w:rsidR="00CD6819" w:rsidRPr="001623CA" w:rsidRDefault="00CD6819" w:rsidP="00CD6819">
      <w:pPr>
        <w:pStyle w:val="Heading3"/>
        <w:rPr>
          <w:rFonts w:eastAsia="MS Mincho"/>
        </w:rPr>
      </w:pPr>
      <w:bookmarkStart w:id="2" w:name="_Toc524434278"/>
      <w:bookmarkStart w:id="3" w:name="_Toc524434274"/>
      <w:r w:rsidRPr="001623CA">
        <w:rPr>
          <w:rFonts w:eastAsia="MS Mincho"/>
        </w:rPr>
        <w:t>5.3.3</w:t>
      </w:r>
      <w:r w:rsidRPr="001623CA">
        <w:rPr>
          <w:rFonts w:eastAsia="MS Mincho"/>
        </w:rPr>
        <w:tab/>
        <w:t>RRC connection establishment</w:t>
      </w:r>
    </w:p>
    <w:p w14:paraId="020E30AB" w14:textId="77777777" w:rsidR="000960E3" w:rsidRPr="001623CA" w:rsidRDefault="000960E3" w:rsidP="000960E3">
      <w:pPr>
        <w:pStyle w:val="Heading4"/>
      </w:pPr>
      <w:r w:rsidRPr="001623CA">
        <w:t>5.3.3.4</w:t>
      </w:r>
      <w:r w:rsidRPr="001623CA">
        <w:tab/>
        <w:t xml:space="preserve">Reception of the </w:t>
      </w:r>
      <w:r w:rsidRPr="000A582D">
        <w:rPr>
          <w:i/>
        </w:rPr>
        <w:t>RRCSetup</w:t>
      </w:r>
      <w:r w:rsidRPr="001623CA">
        <w:t xml:space="preserve"> by the UE</w:t>
      </w:r>
      <w:bookmarkEnd w:id="2"/>
    </w:p>
    <w:p w14:paraId="756DCC6F" w14:textId="77777777" w:rsidR="000960E3" w:rsidRPr="001623CA" w:rsidRDefault="000960E3" w:rsidP="000960E3">
      <w:r w:rsidRPr="001623CA">
        <w:t xml:space="preserve">The UE shall perform the following actions upon reception of the </w:t>
      </w:r>
      <w:r w:rsidRPr="000A582D">
        <w:rPr>
          <w:i/>
        </w:rPr>
        <w:t>RRCSetup</w:t>
      </w:r>
      <w:r w:rsidRPr="001623CA">
        <w:t>:</w:t>
      </w:r>
    </w:p>
    <w:p w14:paraId="1048C700"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0A582D">
        <w:rPr>
          <w:i/>
        </w:rPr>
        <w:t>RRCReestablishmentRequest</w:t>
      </w:r>
      <w:r w:rsidRPr="001623CA">
        <w:t xml:space="preserve">; or </w:t>
      </w:r>
    </w:p>
    <w:p w14:paraId="5306FB2E"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RRCResumeRequest1</w:t>
      </w:r>
      <w:r w:rsidRPr="001623CA">
        <w:t xml:space="preserve">: </w:t>
      </w:r>
    </w:p>
    <w:p w14:paraId="4DDEE5AF" w14:textId="77777777" w:rsidR="000960E3" w:rsidRPr="001623CA" w:rsidRDefault="000960E3" w:rsidP="000960E3">
      <w:pPr>
        <w:pStyle w:val="B2"/>
      </w:pPr>
      <w:r w:rsidRPr="001623CA">
        <w:rPr>
          <w:rFonts w:eastAsia="Batang"/>
        </w:rPr>
        <w:t xml:space="preserve">2&gt; </w:t>
      </w:r>
      <w:r w:rsidRPr="001623CA">
        <w:t xml:space="preserve">discard the stored UE AS context, </w:t>
      </w:r>
      <w:proofErr w:type="spellStart"/>
      <w:r w:rsidRPr="00CF20F1">
        <w:rPr>
          <w:i/>
        </w:rPr>
        <w:t>fullI</w:t>
      </w:r>
      <w:proofErr w:type="spellEnd"/>
      <w:r w:rsidRPr="00CF20F1">
        <w:rPr>
          <w:i/>
        </w:rPr>
        <w:t>-RNTI</w:t>
      </w:r>
      <w:r w:rsidRPr="001623CA">
        <w:t xml:space="preserve"> and </w:t>
      </w:r>
      <w:proofErr w:type="spellStart"/>
      <w:r w:rsidRPr="00CF20F1">
        <w:rPr>
          <w:i/>
        </w:rPr>
        <w:t>shortI</w:t>
      </w:r>
      <w:proofErr w:type="spellEnd"/>
      <w:r w:rsidRPr="00CF20F1">
        <w:rPr>
          <w:i/>
        </w:rPr>
        <w:t>-RNTI</w:t>
      </w:r>
      <w:r w:rsidRPr="001623CA">
        <w:t>;</w:t>
      </w:r>
    </w:p>
    <w:p w14:paraId="7B1E3978" w14:textId="77777777" w:rsidR="000960E3" w:rsidRPr="001623CA" w:rsidRDefault="000960E3" w:rsidP="000960E3">
      <w:pPr>
        <w:pStyle w:val="B2"/>
      </w:pPr>
      <w:r w:rsidRPr="001623CA">
        <w:t>2&gt;</w:t>
      </w:r>
      <w:r w:rsidRPr="001623CA">
        <w:tab/>
        <w:t>indicate to upper layers fallback of the RRC connection;</w:t>
      </w:r>
    </w:p>
    <w:p w14:paraId="518FBB0F" w14:textId="77777777" w:rsidR="000960E3" w:rsidRPr="001623CA" w:rsidRDefault="000960E3" w:rsidP="000960E3">
      <w:pPr>
        <w:pStyle w:val="B1"/>
        <w:rPr>
          <w:rFonts w:eastAsia="Batang"/>
        </w:rPr>
      </w:pPr>
      <w:r w:rsidRPr="001623CA">
        <w:rPr>
          <w:rFonts w:eastAsia="Batang"/>
        </w:rPr>
        <w:t xml:space="preserve">1&gt; perform the cell group configuration procedure in accordance with the received </w:t>
      </w:r>
      <w:proofErr w:type="spellStart"/>
      <w:r w:rsidRPr="000A582D">
        <w:rPr>
          <w:rFonts w:eastAsia="Batang"/>
          <w:i/>
        </w:rPr>
        <w:t>masterCellGroup</w:t>
      </w:r>
      <w:proofErr w:type="spellEnd"/>
      <w:r w:rsidRPr="001623CA">
        <w:rPr>
          <w:rFonts w:eastAsia="Batang"/>
        </w:rPr>
        <w:t xml:space="preserve"> and as specified in 5.3.5.5;</w:t>
      </w:r>
    </w:p>
    <w:p w14:paraId="12082211" w14:textId="77777777" w:rsidR="000960E3" w:rsidRPr="001623CA" w:rsidRDefault="000960E3" w:rsidP="000960E3">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proofErr w:type="spellStart"/>
      <w:r w:rsidRPr="000A582D">
        <w:rPr>
          <w:rFonts w:eastAsia="Batang"/>
          <w:i/>
        </w:rPr>
        <w:t>radioBearerConfig</w:t>
      </w:r>
      <w:proofErr w:type="spellEnd"/>
      <w:r w:rsidRPr="001623CA">
        <w:rPr>
          <w:rFonts w:eastAsia="Batang"/>
        </w:rPr>
        <w:t xml:space="preserve"> and as specified in 5.3.5.6;</w:t>
      </w:r>
    </w:p>
    <w:p w14:paraId="5D0FA411" w14:textId="77777777" w:rsidR="000960E3" w:rsidRPr="001623CA" w:rsidRDefault="000960E3" w:rsidP="000960E3">
      <w:pPr>
        <w:pStyle w:val="B1"/>
      </w:pPr>
      <w:r w:rsidRPr="001623CA">
        <w:t>1&gt;</w:t>
      </w:r>
      <w:r w:rsidRPr="001623CA">
        <w:tab/>
        <w:t xml:space="preserve">if stored, discard the cell reselection priority information provided by the </w:t>
      </w:r>
      <w:r w:rsidRPr="000A582D">
        <w:rPr>
          <w:i/>
        </w:rPr>
        <w:t>cellReselectionPriorities</w:t>
      </w:r>
      <w:r w:rsidRPr="001623CA">
        <w:t xml:space="preserve"> or inherited from another RAT;</w:t>
      </w:r>
    </w:p>
    <w:p w14:paraId="3C15FB5D" w14:textId="77777777" w:rsidR="000960E3" w:rsidRPr="001623CA" w:rsidRDefault="000960E3" w:rsidP="000960E3">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3258FACC" w14:textId="369F1C17" w:rsidR="000960E3" w:rsidRPr="001623CA" w:rsidRDefault="000960E3" w:rsidP="000960E3">
      <w:pPr>
        <w:pStyle w:val="EditorsNote"/>
      </w:pPr>
      <w:del w:id="4" w:author="Ericsson" w:date="2018-09-25T20:00:00Z">
        <w:r w:rsidRPr="001623CA" w:rsidDel="007F4817">
          <w:delText xml:space="preserve">Editor’s Note: FFS Whether there is a need to define UE actions related to access control timers (equivalent to </w:delText>
        </w:r>
        <w:r w:rsidRPr="00213C66" w:rsidDel="007F4817">
          <w:delText>T302</w:delText>
        </w:r>
        <w:r w:rsidRPr="001623CA" w:rsidDel="007F4817">
          <w:delText>, T303, T305, T306, T308 in LTE). For example, informing upper layers if a given timer is not running.</w:delText>
        </w:r>
      </w:del>
    </w:p>
    <w:p w14:paraId="1EB39D8D" w14:textId="34C21020" w:rsidR="00FD760C" w:rsidRDefault="00FD760C" w:rsidP="00FD760C">
      <w:pPr>
        <w:pStyle w:val="B1"/>
        <w:rPr>
          <w:ins w:id="5" w:author="Ericsson" w:date="2018-09-25T20:00:00Z"/>
        </w:rPr>
      </w:pPr>
      <w:bookmarkStart w:id="6" w:name="_Hlk525732406"/>
      <w:ins w:id="7" w:author="Ericsson" w:date="2018-09-25T20:00:00Z">
        <w:r w:rsidRPr="0065712A">
          <w:t>1&gt;</w:t>
        </w:r>
        <w:r w:rsidRPr="0065712A">
          <w:tab/>
        </w:r>
      </w:ins>
      <w:ins w:id="8" w:author="Ericsson" w:date="2018-09-27T10:49:00Z">
        <w:r w:rsidR="00581EAE">
          <w:t xml:space="preserve">stop timer </w:t>
        </w:r>
      </w:ins>
      <w:ins w:id="9" w:author="Ericsson" w:date="2018-09-25T20:00:00Z">
        <w:r>
          <w:t>T390</w:t>
        </w:r>
      </w:ins>
      <w:ins w:id="10" w:author="Ericsson" w:date="2018-09-27T10:49:00Z">
        <w:r w:rsidR="00581EAE">
          <w:t xml:space="preserve">, if </w:t>
        </w:r>
      </w:ins>
      <w:ins w:id="11" w:author="Ericsson" w:date="2018-09-25T20:00:00Z">
        <w:r>
          <w:t>running;</w:t>
        </w:r>
      </w:ins>
    </w:p>
    <w:bookmarkEnd w:id="6"/>
    <w:p w14:paraId="1A9A400D" w14:textId="77777777" w:rsidR="000960E3" w:rsidRPr="001623CA" w:rsidRDefault="000960E3" w:rsidP="000960E3">
      <w:pPr>
        <w:pStyle w:val="B1"/>
      </w:pPr>
      <w:r w:rsidRPr="001623CA">
        <w:t>1&gt;</w:t>
      </w:r>
      <w:r w:rsidRPr="001623CA">
        <w:tab/>
        <w:t xml:space="preserve">stop timer </w:t>
      </w:r>
      <w:r w:rsidRPr="00CF20F1">
        <w:t>T320</w:t>
      </w:r>
      <w:r w:rsidRPr="001623CA">
        <w:t>, if running;</w:t>
      </w:r>
    </w:p>
    <w:p w14:paraId="2A97E154" w14:textId="77777777" w:rsidR="000960E3" w:rsidRPr="001623CA" w:rsidRDefault="000960E3" w:rsidP="000960E3">
      <w:pPr>
        <w:pStyle w:val="B1"/>
      </w:pPr>
      <w:r w:rsidRPr="001623CA">
        <w:t>1&gt;</w:t>
      </w:r>
      <w:r w:rsidRPr="001623CA">
        <w:tab/>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RRCSetupRequest</w:t>
      </w:r>
      <w:r w:rsidRPr="001623CA">
        <w:t>:</w:t>
      </w:r>
    </w:p>
    <w:p w14:paraId="1FAC2C9C" w14:textId="77777777" w:rsidR="000960E3" w:rsidRPr="001623CA" w:rsidRDefault="000960E3" w:rsidP="000960E3">
      <w:pPr>
        <w:pStyle w:val="B2"/>
      </w:pPr>
      <w:r w:rsidRPr="001623CA">
        <w:t>2&gt;</w:t>
      </w:r>
      <w:r w:rsidRPr="001623CA">
        <w:tab/>
        <w:t>enter RRC_CONNECTED;</w:t>
      </w:r>
    </w:p>
    <w:p w14:paraId="2B380F06" w14:textId="77777777" w:rsidR="000960E3" w:rsidRPr="001623CA" w:rsidRDefault="000960E3" w:rsidP="000960E3">
      <w:pPr>
        <w:pStyle w:val="B2"/>
      </w:pPr>
      <w:r w:rsidRPr="001623CA">
        <w:t>2&gt;</w:t>
      </w:r>
      <w:r w:rsidRPr="001623CA">
        <w:tab/>
        <w:t>stop the cell re-selection procedure;</w:t>
      </w:r>
    </w:p>
    <w:p w14:paraId="20A5356B" w14:textId="77777777" w:rsidR="000960E3" w:rsidRPr="001623CA" w:rsidRDefault="000960E3" w:rsidP="000960E3">
      <w:pPr>
        <w:pStyle w:val="B1"/>
      </w:pPr>
      <w:r w:rsidRPr="001623CA">
        <w:t>1&gt;</w:t>
      </w:r>
      <w:r w:rsidRPr="001623CA">
        <w:tab/>
        <w:t>consider the current cell to be the PCell;</w:t>
      </w:r>
    </w:p>
    <w:p w14:paraId="7CFF1459" w14:textId="77777777" w:rsidR="000960E3" w:rsidRPr="001623CA" w:rsidRDefault="000960E3" w:rsidP="000960E3">
      <w:pPr>
        <w:pStyle w:val="B1"/>
      </w:pPr>
      <w:r w:rsidRPr="001623CA">
        <w:t>1&gt;</w:t>
      </w:r>
      <w:r w:rsidRPr="001623CA">
        <w:tab/>
        <w:t xml:space="preserve">set the content of </w:t>
      </w:r>
      <w:proofErr w:type="spellStart"/>
      <w:r w:rsidRPr="00813352">
        <w:rPr>
          <w:i/>
        </w:rPr>
        <w:t>RRCSetupComplete</w:t>
      </w:r>
      <w:proofErr w:type="spellEnd"/>
      <w:r w:rsidRPr="001623CA">
        <w:t xml:space="preserve"> message as follows:</w:t>
      </w:r>
    </w:p>
    <w:p w14:paraId="60BC894D" w14:textId="77777777" w:rsidR="000960E3" w:rsidRPr="001623CA" w:rsidRDefault="000960E3" w:rsidP="000960E3">
      <w:pPr>
        <w:pStyle w:val="B2"/>
      </w:pPr>
      <w:r w:rsidRPr="001623CA">
        <w:t xml:space="preserve">2&gt; if upper layers provide an </w:t>
      </w:r>
      <w:r w:rsidRPr="000A582D">
        <w:rPr>
          <w:i/>
        </w:rPr>
        <w:t>5G-S-TMSI</w:t>
      </w:r>
      <w:r w:rsidRPr="001623CA">
        <w:t>:</w:t>
      </w:r>
    </w:p>
    <w:p w14:paraId="3BEC2943" w14:textId="77777777" w:rsidR="000960E3" w:rsidRPr="001623CA" w:rsidRDefault="000960E3" w:rsidP="000960E3">
      <w:pPr>
        <w:pStyle w:val="B3"/>
      </w:pPr>
      <w:r w:rsidRPr="001623CA">
        <w:t xml:space="preserve">3&gt; if the </w:t>
      </w:r>
      <w:r w:rsidRPr="000A582D">
        <w:rPr>
          <w:i/>
        </w:rPr>
        <w:t>RRCSetup</w:t>
      </w:r>
      <w:r w:rsidRPr="001623CA">
        <w:t xml:space="preserve"> is received in response to an </w:t>
      </w:r>
      <w:r w:rsidRPr="0021614C">
        <w:rPr>
          <w:i/>
        </w:rPr>
        <w:t>RRCSetupRequest</w:t>
      </w:r>
      <w:r w:rsidRPr="001623CA">
        <w:t>:</w:t>
      </w:r>
    </w:p>
    <w:p w14:paraId="6DF7C475" w14:textId="77777777" w:rsidR="000960E3" w:rsidRPr="001623CA" w:rsidRDefault="000960E3" w:rsidP="000960E3">
      <w:pPr>
        <w:pStyle w:val="B4"/>
      </w:pPr>
      <w:r w:rsidRPr="001623CA">
        <w:t xml:space="preserve">4&gt;  set the </w:t>
      </w:r>
      <w:r w:rsidRPr="000A582D">
        <w:rPr>
          <w:i/>
        </w:rPr>
        <w:t>ng-5G-S-TMSI-Value</w:t>
      </w:r>
      <w:r w:rsidRPr="001623CA">
        <w:t xml:space="preserve"> to </w:t>
      </w:r>
      <w:r w:rsidRPr="000A582D">
        <w:rPr>
          <w:i/>
        </w:rPr>
        <w:t>ng-5G-S-TMSI-Part2</w:t>
      </w:r>
      <w:r w:rsidRPr="001623CA">
        <w:t>;</w:t>
      </w:r>
    </w:p>
    <w:p w14:paraId="5538A388" w14:textId="77777777" w:rsidR="000960E3" w:rsidRPr="001623CA" w:rsidRDefault="000960E3" w:rsidP="000960E3">
      <w:pPr>
        <w:pStyle w:val="B3"/>
      </w:pPr>
      <w:r w:rsidRPr="001623CA">
        <w:t>3&gt; else:</w:t>
      </w:r>
    </w:p>
    <w:p w14:paraId="78E668F3" w14:textId="77777777" w:rsidR="000960E3" w:rsidRPr="001623CA" w:rsidRDefault="000960E3" w:rsidP="000960E3">
      <w:pPr>
        <w:pStyle w:val="B4"/>
      </w:pPr>
      <w:r w:rsidRPr="001623CA">
        <w:t xml:space="preserve">4&gt;  set the </w:t>
      </w:r>
      <w:r w:rsidRPr="000A582D">
        <w:rPr>
          <w:i/>
        </w:rPr>
        <w:t xml:space="preserve">ng-5G-S-TMSI-Value </w:t>
      </w:r>
      <w:r w:rsidRPr="001623CA">
        <w:t xml:space="preserve">to </w:t>
      </w:r>
      <w:r w:rsidRPr="000A582D">
        <w:rPr>
          <w:i/>
        </w:rPr>
        <w:t>ng-5G-S-TMSI</w:t>
      </w:r>
      <w:r w:rsidRPr="001623CA">
        <w:t>;</w:t>
      </w:r>
    </w:p>
    <w:p w14:paraId="3A553C98" w14:textId="77777777" w:rsidR="000960E3" w:rsidRPr="001623CA" w:rsidRDefault="000960E3" w:rsidP="000960E3">
      <w:pPr>
        <w:pStyle w:val="B2"/>
      </w:pPr>
      <w:r w:rsidRPr="001623CA">
        <w:t>2&gt;</w:t>
      </w:r>
      <w:r w:rsidRPr="001623CA">
        <w:tab/>
        <w:t xml:space="preserve">set the </w:t>
      </w:r>
      <w:proofErr w:type="spellStart"/>
      <w:r w:rsidRPr="000A582D">
        <w:rPr>
          <w:i/>
        </w:rPr>
        <w:t>selectedPLMN</w:t>
      </w:r>
      <w:proofErr w:type="spellEnd"/>
      <w:r w:rsidRPr="000A582D">
        <w:rPr>
          <w:i/>
        </w:rPr>
        <w:t>-Identity</w:t>
      </w:r>
      <w:r w:rsidRPr="001623CA">
        <w:t xml:space="preserve"> to the PLMN selected by upper layers (TS 24.501 [23]) from the PLMN(s) included in the </w:t>
      </w:r>
      <w:r w:rsidRPr="000A582D">
        <w:rPr>
          <w:i/>
        </w:rPr>
        <w:t>plmn-IdentityList</w:t>
      </w:r>
      <w:r w:rsidRPr="001623CA">
        <w:t xml:space="preserve"> in </w:t>
      </w:r>
      <w:r w:rsidRPr="000A582D">
        <w:rPr>
          <w:i/>
        </w:rPr>
        <w:t>SIB1</w:t>
      </w:r>
      <w:r w:rsidRPr="001623CA">
        <w:t>;</w:t>
      </w:r>
    </w:p>
    <w:p w14:paraId="7302790B" w14:textId="77777777" w:rsidR="000960E3" w:rsidRPr="001623CA" w:rsidRDefault="000960E3" w:rsidP="000960E3">
      <w:pPr>
        <w:pStyle w:val="B2"/>
      </w:pPr>
      <w:r w:rsidRPr="001623CA">
        <w:t>2&gt;</w:t>
      </w:r>
      <w:r w:rsidRPr="001623CA">
        <w:tab/>
        <w:t xml:space="preserve">if the </w:t>
      </w:r>
      <w:proofErr w:type="spellStart"/>
      <w:r w:rsidRPr="000A582D">
        <w:rPr>
          <w:i/>
        </w:rPr>
        <w:t>masterCellGroup</w:t>
      </w:r>
      <w:proofErr w:type="spellEnd"/>
      <w:r w:rsidRPr="001623CA">
        <w:t xml:space="preserve"> contains the </w:t>
      </w:r>
      <w:proofErr w:type="spellStart"/>
      <w:r w:rsidRPr="000A582D">
        <w:rPr>
          <w:i/>
        </w:rPr>
        <w:t>reportUplinkTxDirectCurrent</w:t>
      </w:r>
      <w:proofErr w:type="spellEnd"/>
      <w:r w:rsidRPr="001623CA">
        <w:t>:</w:t>
      </w:r>
    </w:p>
    <w:p w14:paraId="40EA956E" w14:textId="77777777" w:rsidR="000960E3" w:rsidRPr="001623CA" w:rsidRDefault="000960E3" w:rsidP="000960E3">
      <w:pPr>
        <w:pStyle w:val="B3"/>
      </w:pPr>
      <w:r w:rsidRPr="001623CA">
        <w:t xml:space="preserve">3&gt; include the </w:t>
      </w:r>
      <w:proofErr w:type="spellStart"/>
      <w:r w:rsidRPr="000A582D">
        <w:rPr>
          <w:i/>
        </w:rPr>
        <w:t>uplinkTxDirectCurrentList</w:t>
      </w:r>
      <w:proofErr w:type="spellEnd"/>
      <w:r w:rsidRPr="001623CA">
        <w:t xml:space="preserve">; </w:t>
      </w:r>
    </w:p>
    <w:p w14:paraId="02736F50" w14:textId="77777777" w:rsidR="000960E3" w:rsidRPr="001623CA" w:rsidRDefault="000960E3" w:rsidP="000960E3">
      <w:pPr>
        <w:pStyle w:val="B2"/>
      </w:pPr>
      <w:r w:rsidRPr="001623CA">
        <w:t>2&gt;</w:t>
      </w:r>
      <w:r w:rsidRPr="001623CA">
        <w:tab/>
        <w:t>if upper layers provide the 'Registered AMF':</w:t>
      </w:r>
    </w:p>
    <w:p w14:paraId="2181F514" w14:textId="77777777" w:rsidR="000960E3" w:rsidRPr="001623CA" w:rsidRDefault="000960E3" w:rsidP="000960E3">
      <w:pPr>
        <w:pStyle w:val="B3"/>
      </w:pPr>
      <w:r w:rsidRPr="001623CA">
        <w:t xml:space="preserve">3&gt; include and set the </w:t>
      </w:r>
      <w:proofErr w:type="spellStart"/>
      <w:r w:rsidRPr="000A582D">
        <w:rPr>
          <w:i/>
        </w:rPr>
        <w:t>registeredAMF</w:t>
      </w:r>
      <w:proofErr w:type="spellEnd"/>
      <w:r w:rsidRPr="001623CA">
        <w:t xml:space="preserve"> as follows:</w:t>
      </w:r>
    </w:p>
    <w:p w14:paraId="11A3CFC5" w14:textId="77777777" w:rsidR="000960E3" w:rsidRPr="001623CA" w:rsidRDefault="000960E3" w:rsidP="000960E3">
      <w:pPr>
        <w:pStyle w:val="B4"/>
      </w:pPr>
      <w:r w:rsidRPr="001623CA">
        <w:lastRenderedPageBreak/>
        <w:t>4&gt;</w:t>
      </w:r>
      <w:r w:rsidRPr="001623CA">
        <w:tab/>
        <w:t>if the PLMN identity of the 'Registered AMF' is different from the PLMN selected by the upper layers:</w:t>
      </w:r>
    </w:p>
    <w:p w14:paraId="54667854" w14:textId="77777777" w:rsidR="000960E3" w:rsidRPr="001623CA" w:rsidRDefault="000960E3" w:rsidP="000960E3">
      <w:pPr>
        <w:pStyle w:val="B5"/>
      </w:pPr>
      <w:r w:rsidRPr="001623CA">
        <w:t>5&gt;</w:t>
      </w:r>
      <w:r w:rsidRPr="001623CA">
        <w:tab/>
        <w:t xml:space="preserve">include the </w:t>
      </w:r>
      <w:proofErr w:type="spellStart"/>
      <w:r w:rsidRPr="000A582D">
        <w:rPr>
          <w:i/>
        </w:rPr>
        <w:t>plmnIdentity</w:t>
      </w:r>
      <w:proofErr w:type="spellEnd"/>
      <w:r w:rsidRPr="001623CA">
        <w:t xml:space="preserve"> in the </w:t>
      </w:r>
      <w:proofErr w:type="spellStart"/>
      <w:r w:rsidRPr="000A582D">
        <w:rPr>
          <w:i/>
        </w:rPr>
        <w:t>registeredAMF</w:t>
      </w:r>
      <w:proofErr w:type="spellEnd"/>
      <w:r w:rsidRPr="001623CA">
        <w:t xml:space="preserve"> and set it to the value of the PLMN identity in the 'Registered AMF' received from upper layers;</w:t>
      </w:r>
    </w:p>
    <w:p w14:paraId="7A231E75" w14:textId="77777777" w:rsidR="000960E3" w:rsidRPr="001623CA" w:rsidRDefault="000960E3" w:rsidP="000960E3">
      <w:pPr>
        <w:pStyle w:val="B4"/>
      </w:pPr>
      <w:r w:rsidRPr="001623CA">
        <w:t>4&gt;</w:t>
      </w:r>
      <w:r w:rsidRPr="001623CA">
        <w:tab/>
        <w:t xml:space="preserve">set the </w:t>
      </w:r>
      <w:proofErr w:type="spellStart"/>
      <w:r w:rsidRPr="000A582D">
        <w:rPr>
          <w:i/>
        </w:rPr>
        <w:t>amf</w:t>
      </w:r>
      <w:proofErr w:type="spellEnd"/>
      <w:r w:rsidRPr="000A582D">
        <w:rPr>
          <w:i/>
        </w:rPr>
        <w:t>-Identifier</w:t>
      </w:r>
      <w:r w:rsidRPr="001623CA">
        <w:t xml:space="preserve"> to the value received from upper layers;</w:t>
      </w:r>
    </w:p>
    <w:p w14:paraId="30545695" w14:textId="77777777" w:rsidR="000960E3" w:rsidRPr="001623CA" w:rsidRDefault="000960E3" w:rsidP="000960E3">
      <w:pPr>
        <w:pStyle w:val="B3"/>
      </w:pPr>
      <w:r w:rsidRPr="001623CA">
        <w:t>3&gt;</w:t>
      </w:r>
      <w:r w:rsidRPr="001623CA">
        <w:tab/>
        <w:t xml:space="preserve">include and set the </w:t>
      </w:r>
      <w:proofErr w:type="spellStart"/>
      <w:r w:rsidRPr="000A582D">
        <w:rPr>
          <w:i/>
        </w:rPr>
        <w:t>guami</w:t>
      </w:r>
      <w:proofErr w:type="spellEnd"/>
      <w:r w:rsidRPr="000A582D">
        <w:rPr>
          <w:i/>
        </w:rPr>
        <w:t>-Type</w:t>
      </w:r>
      <w:r w:rsidRPr="001623CA">
        <w:t xml:space="preserve"> to the value provided by the upper layers;</w:t>
      </w:r>
    </w:p>
    <w:p w14:paraId="2E8A5125" w14:textId="77777777" w:rsidR="000960E3" w:rsidRPr="001623CA" w:rsidRDefault="000960E3" w:rsidP="000960E3">
      <w:pPr>
        <w:pStyle w:val="EditorsNote"/>
      </w:pPr>
      <w:r w:rsidRPr="001623CA">
        <w:t xml:space="preserve">Editor’s Note: FFS Confirm whether the </w:t>
      </w:r>
      <w:proofErr w:type="spellStart"/>
      <w:r w:rsidRPr="00813352">
        <w:rPr>
          <w:i/>
        </w:rPr>
        <w:t>guami</w:t>
      </w:r>
      <w:proofErr w:type="spellEnd"/>
      <w:r w:rsidRPr="00813352">
        <w:rPr>
          <w:i/>
        </w:rPr>
        <w:t>-Type</w:t>
      </w:r>
      <w:r w:rsidRPr="001623CA">
        <w:t xml:space="preserve"> is included and set in the abovementioned condition.</w:t>
      </w:r>
    </w:p>
    <w:p w14:paraId="0B57C911" w14:textId="77777777" w:rsidR="000960E3" w:rsidRPr="001623CA" w:rsidRDefault="000960E3" w:rsidP="000960E3">
      <w:pPr>
        <w:pStyle w:val="B2"/>
      </w:pPr>
      <w:r w:rsidRPr="001623CA">
        <w:t>2&gt;</w:t>
      </w:r>
      <w:r w:rsidRPr="001623CA">
        <w:tab/>
        <w:t>if upper layers provide one or more S-NSSAI (see TS 23.003 [20]):</w:t>
      </w:r>
    </w:p>
    <w:p w14:paraId="41C955BC" w14:textId="77777777" w:rsidR="000960E3" w:rsidRPr="001623CA" w:rsidRDefault="000960E3" w:rsidP="000960E3">
      <w:pPr>
        <w:pStyle w:val="B3"/>
      </w:pPr>
      <w:r w:rsidRPr="001623CA">
        <w:t>3&gt;</w:t>
      </w:r>
      <w:r w:rsidRPr="001623CA">
        <w:tab/>
        <w:t xml:space="preserve">include the </w:t>
      </w:r>
      <w:r w:rsidRPr="000A582D">
        <w:rPr>
          <w:i/>
        </w:rPr>
        <w:t>s-</w:t>
      </w:r>
      <w:proofErr w:type="spellStart"/>
      <w:r w:rsidRPr="000A582D">
        <w:rPr>
          <w:i/>
        </w:rPr>
        <w:t>nssai</w:t>
      </w:r>
      <w:proofErr w:type="spellEnd"/>
      <w:r w:rsidRPr="000A582D">
        <w:rPr>
          <w:i/>
        </w:rPr>
        <w:t>-List</w:t>
      </w:r>
      <w:r w:rsidRPr="001623CA">
        <w:t xml:space="preserve"> and set the content to the values provided by the upper layers;</w:t>
      </w:r>
    </w:p>
    <w:p w14:paraId="63EAEEDA" w14:textId="77777777" w:rsidR="000960E3" w:rsidRPr="001623CA" w:rsidRDefault="000960E3" w:rsidP="000960E3">
      <w:pPr>
        <w:pStyle w:val="B2"/>
      </w:pPr>
      <w:r w:rsidRPr="001623CA">
        <w:t>2&gt;</w:t>
      </w:r>
      <w:r w:rsidRPr="001623CA">
        <w:tab/>
        <w:t xml:space="preserve">set the </w:t>
      </w:r>
      <w:proofErr w:type="spellStart"/>
      <w:r w:rsidRPr="000A582D">
        <w:rPr>
          <w:i/>
        </w:rPr>
        <w:t>dedicatedNAS</w:t>
      </w:r>
      <w:proofErr w:type="spellEnd"/>
      <w:r w:rsidRPr="000A582D">
        <w:rPr>
          <w:i/>
        </w:rPr>
        <w:t>-Message</w:t>
      </w:r>
      <w:r w:rsidRPr="001623CA">
        <w:t xml:space="preserve"> to include the information received from upper layers;</w:t>
      </w:r>
    </w:p>
    <w:p w14:paraId="46DA0E11" w14:textId="77777777" w:rsidR="000960E3" w:rsidRPr="001623CA" w:rsidRDefault="000960E3" w:rsidP="000960E3">
      <w:pPr>
        <w:pStyle w:val="B1"/>
      </w:pPr>
      <w:r w:rsidRPr="001623CA">
        <w:t>1&gt;</w:t>
      </w:r>
      <w:r w:rsidRPr="001623CA">
        <w:tab/>
        <w:t xml:space="preserve">submit the </w:t>
      </w:r>
      <w:proofErr w:type="spellStart"/>
      <w:r w:rsidRPr="00813352">
        <w:rPr>
          <w:i/>
        </w:rPr>
        <w:t>RRCSetupComplete</w:t>
      </w:r>
      <w:proofErr w:type="spellEnd"/>
      <w:r w:rsidRPr="001623CA">
        <w:t xml:space="preserve"> message to lower layers for transmission, upon which the procedure ends </w:t>
      </w:r>
    </w:p>
    <w:p w14:paraId="0983AED0" w14:textId="77777777" w:rsidR="009B7FA7" w:rsidRDefault="009B7FA7" w:rsidP="009B7FA7">
      <w:bookmarkStart w:id="12" w:name="_Toc524434280"/>
      <w:bookmarkEnd w:id="3"/>
    </w:p>
    <w:p w14:paraId="1BD60E72" w14:textId="77777777" w:rsidR="009B7FA7" w:rsidRDefault="009B7FA7" w:rsidP="009B7F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636BA6" w14:textId="72AD7DBF" w:rsidR="00C37E65" w:rsidRPr="001623CA" w:rsidRDefault="00C37E65" w:rsidP="009B7FA7">
      <w:pPr>
        <w:pStyle w:val="Heading4"/>
      </w:pPr>
      <w:r w:rsidRPr="001623CA">
        <w:t>5.3.3.6</w:t>
      </w:r>
      <w:r w:rsidRPr="001623CA">
        <w:tab/>
        <w:t xml:space="preserve">Cell re-selection while </w:t>
      </w:r>
      <w:r w:rsidRPr="00213C66">
        <w:t>T300</w:t>
      </w:r>
      <w:ins w:id="13" w:author="Ericsson" w:date="2018-09-25T20:04:00Z">
        <w:r w:rsidR="009B7FA7">
          <w:t>, T390</w:t>
        </w:r>
      </w:ins>
      <w:r w:rsidRPr="001623CA">
        <w:t xml:space="preserve"> or </w:t>
      </w:r>
      <w:r w:rsidRPr="00213C66">
        <w:t>T302</w:t>
      </w:r>
      <w:r w:rsidRPr="001623CA">
        <w:t xml:space="preserve"> is running</w:t>
      </w:r>
      <w:bookmarkEnd w:id="12"/>
      <w:r w:rsidR="008C13A2">
        <w:t xml:space="preserve"> </w:t>
      </w:r>
      <w:ins w:id="14" w:author="Ericsson" w:date="2018-09-26T10:48:00Z">
        <w:r w:rsidR="008C13A2">
          <w:t>(</w:t>
        </w:r>
        <w:r w:rsidR="00186A9B">
          <w:t>UE in RRC_IDL</w:t>
        </w:r>
      </w:ins>
      <w:ins w:id="15" w:author="Ericsson" w:date="2018-09-26T10:49:00Z">
        <w:r w:rsidR="00186A9B">
          <w:t>E</w:t>
        </w:r>
      </w:ins>
      <w:ins w:id="16" w:author="Ericsson" w:date="2018-09-26T10:48:00Z">
        <w:r w:rsidR="008C13A2">
          <w:t>)</w:t>
        </w:r>
      </w:ins>
    </w:p>
    <w:p w14:paraId="0B25872A" w14:textId="29636E96" w:rsidR="00C37E65" w:rsidRPr="001623CA" w:rsidDel="009B7FA7" w:rsidRDefault="00C37E65" w:rsidP="004008F9">
      <w:pPr>
        <w:pStyle w:val="EditorsNote"/>
        <w:rPr>
          <w:del w:id="17" w:author="Ericsson" w:date="2018-09-25T20:04:00Z"/>
        </w:rPr>
      </w:pPr>
      <w:del w:id="18" w:author="Ericsson" w:date="2018-09-25T20:04:00Z">
        <w:r w:rsidRPr="001623CA" w:rsidDel="009B7FA7">
          <w:delText xml:space="preserve">Editor’s Note: </w:delText>
        </w:r>
        <w:r w:rsidR="004817F5" w:rsidRPr="001623CA" w:rsidDel="009B7FA7">
          <w:delText>FFS Whether</w:delText>
        </w:r>
        <w:r w:rsidRPr="001623CA" w:rsidDel="009B7FA7">
          <w:delText xml:space="preserve"> cell reselection actions need to be defined for other timers e.g. access control timers equivalent to T303, T305, T306 and T308 in LTE).</w:delText>
        </w:r>
      </w:del>
    </w:p>
    <w:p w14:paraId="39BF1127" w14:textId="77777777" w:rsidR="00C37E65" w:rsidRPr="001623CA" w:rsidRDefault="00C37E65" w:rsidP="004008F9">
      <w:r w:rsidRPr="001623CA">
        <w:t>The UE shall:</w:t>
      </w:r>
    </w:p>
    <w:p w14:paraId="7201D62A" w14:textId="6533C9AA" w:rsidR="00C37E65" w:rsidRPr="001623CA" w:rsidRDefault="00C37E65" w:rsidP="004008F9">
      <w:pPr>
        <w:pStyle w:val="B1"/>
      </w:pPr>
      <w:r w:rsidRPr="001623CA">
        <w:t>1&gt;</w:t>
      </w:r>
      <w:r w:rsidRPr="001623CA">
        <w:tab/>
        <w:t xml:space="preserve">if cell reselection occurs while </w:t>
      </w:r>
      <w:r w:rsidRPr="00213C66">
        <w:t>T300</w:t>
      </w:r>
      <w:ins w:id="19" w:author="Ericsson" w:date="2018-09-25T20:04:00Z">
        <w:r w:rsidR="009B7FA7">
          <w:t>,</w:t>
        </w:r>
      </w:ins>
      <w:r w:rsidRPr="001623CA">
        <w:t xml:space="preserve"> </w:t>
      </w:r>
      <w:ins w:id="20" w:author="Ericsson" w:date="2018-09-25T20:04:00Z">
        <w:r w:rsidR="009B7FA7">
          <w:t xml:space="preserve">T390 </w:t>
        </w:r>
      </w:ins>
      <w:r w:rsidRPr="001623CA">
        <w:t xml:space="preserve">or </w:t>
      </w:r>
      <w:r w:rsidRPr="00213C66">
        <w:t>T302</w:t>
      </w:r>
      <w:r w:rsidRPr="001623CA">
        <w:t xml:space="preserve"> is running:</w:t>
      </w:r>
    </w:p>
    <w:p w14:paraId="7A475161" w14:textId="12107D58" w:rsidR="00934C9B" w:rsidRDefault="00934C9B" w:rsidP="00934C9B">
      <w:pPr>
        <w:pStyle w:val="B2"/>
        <w:rPr>
          <w:ins w:id="21" w:author="Ericsson" w:date="2018-09-26T13:37:00Z"/>
        </w:rPr>
      </w:pPr>
      <w:ins w:id="22" w:author="Ericsson" w:date="2018-09-26T13:38:00Z">
        <w:r>
          <w:t>2</w:t>
        </w:r>
      </w:ins>
      <w:ins w:id="23" w:author="Ericsson" w:date="2018-09-26T13:37:00Z">
        <w:r w:rsidRPr="0065712A">
          <w:t>&gt;</w:t>
        </w:r>
        <w:r w:rsidRPr="0065712A">
          <w:tab/>
        </w:r>
      </w:ins>
      <w:ins w:id="24" w:author="Ericsson" w:date="2018-09-27T10:50:00Z">
        <w:r w:rsidR="00250554">
          <w:t>stop timer T390, if running;</w:t>
        </w:r>
      </w:ins>
    </w:p>
    <w:p w14:paraId="7F160AE5" w14:textId="77777777" w:rsidR="00C37E65" w:rsidRPr="001623CA" w:rsidRDefault="00C37E65" w:rsidP="004008F9">
      <w:pPr>
        <w:pStyle w:val="B2"/>
      </w:pPr>
      <w:r w:rsidRPr="001623CA">
        <w:t>2&gt;</w:t>
      </w:r>
      <w:r w:rsidRPr="001623CA">
        <w:tab/>
        <w:t>perform the actions upon going to RRC_IDLE as specified in 5.3.11 with release cause RRC connection failure;</w:t>
      </w:r>
    </w:p>
    <w:p w14:paraId="6238C162" w14:textId="77777777" w:rsidR="001C0BE9" w:rsidRPr="001623CA" w:rsidRDefault="001C0BE9" w:rsidP="001C0BE9">
      <w:pPr>
        <w:pStyle w:val="Heading4"/>
        <w:rPr>
          <w:rFonts w:eastAsia="MS Mincho"/>
        </w:rPr>
      </w:pPr>
      <w:bookmarkStart w:id="25" w:name="_Toc524434290"/>
      <w:bookmarkStart w:id="26" w:name="_Toc524434344"/>
      <w:bookmarkStart w:id="27" w:name="_Toc510018512"/>
      <w:r w:rsidRPr="001623CA">
        <w:rPr>
          <w:rFonts w:eastAsia="MS Mincho"/>
        </w:rPr>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25"/>
    </w:p>
    <w:p w14:paraId="365FC41D" w14:textId="77777777" w:rsidR="001C0BE9" w:rsidRPr="001623CA" w:rsidRDefault="001C0BE9" w:rsidP="001C0BE9">
      <w:r w:rsidRPr="001623CA">
        <w:t xml:space="preserve">The UE shall perform the following actions upon reception of the </w:t>
      </w:r>
      <w:r w:rsidRPr="00547B9C">
        <w:rPr>
          <w:i/>
        </w:rPr>
        <w:t>RRCReconfiguration</w:t>
      </w:r>
      <w:r w:rsidRPr="001623CA">
        <w:t>:</w:t>
      </w:r>
    </w:p>
    <w:p w14:paraId="12F35B83"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proofErr w:type="spellStart"/>
      <w:r w:rsidRPr="00547B9C">
        <w:rPr>
          <w:i/>
        </w:rPr>
        <w:t>fullConfig</w:t>
      </w:r>
      <w:proofErr w:type="spellEnd"/>
      <w:r w:rsidRPr="001623CA">
        <w:t>:</w:t>
      </w:r>
    </w:p>
    <w:p w14:paraId="1D0A754D" w14:textId="77777777" w:rsidR="001C0BE9" w:rsidRPr="001623CA" w:rsidRDefault="001C0BE9" w:rsidP="001C0BE9">
      <w:pPr>
        <w:pStyle w:val="B2"/>
      </w:pPr>
      <w:r w:rsidRPr="001623CA">
        <w:t>2&gt;</w:t>
      </w:r>
      <w:r w:rsidRPr="001623CA">
        <w:tab/>
      </w:r>
      <w:r w:rsidRPr="001623CA">
        <w:rPr>
          <w:lang w:eastAsia="en-GB"/>
        </w:rPr>
        <w:t>perform the radio configuration procedure as specified in 5.3.5.11;</w:t>
      </w:r>
    </w:p>
    <w:p w14:paraId="3542D41B" w14:textId="77777777" w:rsidR="001C0BE9" w:rsidRPr="001623CA" w:rsidRDefault="001C0BE9" w:rsidP="001C0BE9">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5FCFCE1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42218692" w14:textId="77777777" w:rsidR="001C0BE9" w:rsidRPr="001623CA" w:rsidRDefault="001C0BE9" w:rsidP="001C0BE9">
      <w:pPr>
        <w:pStyle w:val="B1"/>
        <w:rPr>
          <w:rFonts w:eastAsia="Batang"/>
          <w:noProof/>
          <w:lang w:eastAsia="en-US"/>
        </w:rPr>
      </w:pPr>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p>
    <w:p w14:paraId="1B34567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41E53139"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proofErr w:type="spellStart"/>
      <w:r w:rsidRPr="00547B9C">
        <w:rPr>
          <w:i/>
        </w:rPr>
        <w:t>secondaryCellGroup</w:t>
      </w:r>
      <w:proofErr w:type="spellEnd"/>
      <w:r w:rsidRPr="001623CA">
        <w:t>:</w:t>
      </w:r>
    </w:p>
    <w:p w14:paraId="109E416F" w14:textId="77777777" w:rsidR="001C0BE9" w:rsidRPr="001623CA" w:rsidRDefault="001C0BE9" w:rsidP="001C0BE9">
      <w:pPr>
        <w:pStyle w:val="B2"/>
      </w:pPr>
      <w:r w:rsidRPr="001623CA">
        <w:t>2&gt;</w:t>
      </w:r>
      <w:r w:rsidRPr="001623CA">
        <w:tab/>
        <w:t>perform the cell group configuration for the SCG according to 5.3.5.5;</w:t>
      </w:r>
    </w:p>
    <w:p w14:paraId="2240FE1E"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contains the </w:t>
      </w:r>
      <w:proofErr w:type="spellStart"/>
      <w:r w:rsidRPr="00547B9C">
        <w:rPr>
          <w:i/>
        </w:rPr>
        <w:t>radioBearerConfig</w:t>
      </w:r>
      <w:proofErr w:type="spellEnd"/>
      <w:r w:rsidRPr="001623CA">
        <w:t>:</w:t>
      </w:r>
    </w:p>
    <w:p w14:paraId="3261809E" w14:textId="77777777" w:rsidR="001C0BE9" w:rsidRPr="001623CA" w:rsidRDefault="001C0BE9" w:rsidP="001C0BE9">
      <w:pPr>
        <w:pStyle w:val="B2"/>
      </w:pPr>
      <w:r w:rsidRPr="001623CA">
        <w:t>2&gt;</w:t>
      </w:r>
      <w:r w:rsidRPr="001623CA">
        <w:tab/>
        <w:t>perform the radio bearer configuration according to 5.3.5.6;</w:t>
      </w:r>
    </w:p>
    <w:p w14:paraId="618FFE52"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6C1C7038" w14:textId="77777777" w:rsidR="001C0BE9" w:rsidRPr="001623CA" w:rsidRDefault="001C0BE9" w:rsidP="001C0BE9">
      <w:pPr>
        <w:pStyle w:val="B2"/>
      </w:pPr>
      <w:r w:rsidRPr="001623CA">
        <w:t>2&gt;</w:t>
      </w:r>
      <w:r w:rsidRPr="001623CA">
        <w:tab/>
        <w:t>perform the measurement configuration procedure as specified in 5.5.2;</w:t>
      </w:r>
    </w:p>
    <w:p w14:paraId="1A0A0BC8"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0E72BFD1" w14:textId="77777777" w:rsidR="001C0BE9" w:rsidRPr="001623CA" w:rsidRDefault="001C0BE9" w:rsidP="001C0BE9">
      <w:pPr>
        <w:pStyle w:val="B2"/>
      </w:pPr>
      <w:r w:rsidRPr="001623CA">
        <w:lastRenderedPageBreak/>
        <w:t xml:space="preserve">2&gt; perform the action upon reception of </w:t>
      </w:r>
      <w:r w:rsidRPr="001623CA">
        <w:rPr>
          <w:i/>
        </w:rPr>
        <w:t>SIB1</w:t>
      </w:r>
      <w:r w:rsidRPr="001623CA">
        <w:t xml:space="preserve"> as specified in 5.2.2.4.2;</w:t>
      </w:r>
    </w:p>
    <w:p w14:paraId="63356554"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proofErr w:type="spellStart"/>
      <w:r w:rsidRPr="00547B9C">
        <w:rPr>
          <w:i/>
        </w:rPr>
        <w:t>dedicatedSystemInformationDelivery</w:t>
      </w:r>
      <w:proofErr w:type="spellEnd"/>
      <w:r w:rsidRPr="001623CA">
        <w:t>:</w:t>
      </w:r>
    </w:p>
    <w:p w14:paraId="127D2E65" w14:textId="77777777" w:rsidR="001C0BE9" w:rsidRPr="001623CA" w:rsidRDefault="001C0BE9" w:rsidP="001C0BE9">
      <w:pPr>
        <w:pStyle w:val="B2"/>
      </w:pPr>
      <w:r w:rsidRPr="001623CA">
        <w:t>2&gt; perform the action upon reception of System Information as specified in 5.2.2.4;</w:t>
      </w:r>
    </w:p>
    <w:p w14:paraId="67699B3A" w14:textId="77777777" w:rsidR="001C0BE9" w:rsidRPr="001623CA" w:rsidRDefault="001C0BE9" w:rsidP="001C0BE9">
      <w:pPr>
        <w:pStyle w:val="B1"/>
      </w:pPr>
      <w:r w:rsidRPr="001623CA">
        <w:t>1&gt;</w:t>
      </w:r>
      <w:r w:rsidRPr="001623CA">
        <w:tab/>
        <w:t xml:space="preserve">set the content of </w:t>
      </w:r>
      <w:proofErr w:type="spellStart"/>
      <w:r w:rsidRPr="00547B9C">
        <w:rPr>
          <w:i/>
        </w:rPr>
        <w:t>RRCReconfiguration</w:t>
      </w:r>
      <w:r w:rsidRPr="001623CA">
        <w:rPr>
          <w:i/>
        </w:rPr>
        <w:t>Complete</w:t>
      </w:r>
      <w:proofErr w:type="spellEnd"/>
      <w:r w:rsidRPr="001623CA">
        <w:t xml:space="preserve"> message as follows:</w:t>
      </w:r>
    </w:p>
    <w:p w14:paraId="5974E54C"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proofErr w:type="spellStart"/>
      <w:r w:rsidRPr="001623CA">
        <w:rPr>
          <w:i/>
        </w:rPr>
        <w:t>masterCellGroup</w:t>
      </w:r>
      <w:proofErr w:type="spellEnd"/>
      <w:r w:rsidRPr="001623CA">
        <w:t xml:space="preserve"> containing the </w:t>
      </w:r>
      <w:proofErr w:type="spellStart"/>
      <w:r w:rsidRPr="00547B9C">
        <w:rPr>
          <w:i/>
        </w:rPr>
        <w:t>reportUplinkTxDirectCurrent</w:t>
      </w:r>
      <w:proofErr w:type="spellEnd"/>
      <w:r w:rsidRPr="001623CA">
        <w:t>, or;</w:t>
      </w:r>
    </w:p>
    <w:p w14:paraId="748D7DA8"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proofErr w:type="spellStart"/>
      <w:r w:rsidRPr="001623CA">
        <w:rPr>
          <w:i/>
        </w:rPr>
        <w:t>secondaryCellGroup</w:t>
      </w:r>
      <w:proofErr w:type="spellEnd"/>
      <w:r w:rsidRPr="001623CA">
        <w:t xml:space="preserve"> containing the </w:t>
      </w:r>
      <w:proofErr w:type="spellStart"/>
      <w:r w:rsidRPr="00547B9C">
        <w:rPr>
          <w:i/>
        </w:rPr>
        <w:t>reportUplinkTxDirectCurrent</w:t>
      </w:r>
      <w:proofErr w:type="spellEnd"/>
      <w:r w:rsidRPr="001623CA">
        <w:t>:</w:t>
      </w:r>
    </w:p>
    <w:p w14:paraId="731A8931" w14:textId="77777777" w:rsidR="001C0BE9" w:rsidRPr="001623CA" w:rsidRDefault="001C0BE9" w:rsidP="001C0BE9">
      <w:pPr>
        <w:pStyle w:val="B3"/>
      </w:pPr>
      <w:r w:rsidRPr="001623CA">
        <w:t xml:space="preserve">3&gt; include the </w:t>
      </w:r>
      <w:proofErr w:type="spellStart"/>
      <w:r w:rsidRPr="00547B9C">
        <w:rPr>
          <w:i/>
        </w:rPr>
        <w:t>uplinkTxDirectCurrentList</w:t>
      </w:r>
      <w:proofErr w:type="spellEnd"/>
      <w:r w:rsidRPr="001623CA">
        <w:t>;</w:t>
      </w:r>
    </w:p>
    <w:p w14:paraId="5C0E240C" w14:textId="77777777" w:rsidR="001C0BE9" w:rsidRPr="001623CA" w:rsidRDefault="001C0BE9" w:rsidP="001C0BE9">
      <w:pPr>
        <w:pStyle w:val="B1"/>
      </w:pPr>
      <w:r w:rsidRPr="001623CA">
        <w:t xml:space="preserve">1&gt;  if the UE is configured with E-UTRA </w:t>
      </w:r>
      <w:r w:rsidRPr="001623CA">
        <w:rPr>
          <w:i/>
        </w:rPr>
        <w:t>nr-</w:t>
      </w:r>
      <w:proofErr w:type="spellStart"/>
      <w:r w:rsidRPr="001623CA">
        <w:rPr>
          <w:i/>
        </w:rPr>
        <w:t>SecondaryCellGroupConfig</w:t>
      </w:r>
      <w:proofErr w:type="spellEnd"/>
      <w:r w:rsidRPr="001623CA">
        <w:t xml:space="preserve"> (MCG is E-UTRA):</w:t>
      </w:r>
    </w:p>
    <w:p w14:paraId="2589B4F5" w14:textId="77777777" w:rsidR="001C0BE9" w:rsidRPr="001623CA" w:rsidRDefault="001C0BE9" w:rsidP="001C0BE9">
      <w:pPr>
        <w:pStyle w:val="B2"/>
      </w:pPr>
      <w:r w:rsidRPr="001623CA">
        <w:t xml:space="preserve">2&gt; if </w:t>
      </w:r>
      <w:r w:rsidRPr="00547B9C">
        <w:rPr>
          <w:i/>
        </w:rPr>
        <w:t>RRCReconfiguration</w:t>
      </w:r>
      <w:r w:rsidRPr="001623CA">
        <w:t xml:space="preserve"> was received via SRB1:</w:t>
      </w:r>
    </w:p>
    <w:p w14:paraId="2EEFD141" w14:textId="77777777" w:rsidR="001C0BE9" w:rsidRPr="001623CA" w:rsidRDefault="001C0BE9" w:rsidP="001C0BE9">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via the EUTRA MCG embedded in E-UTRA RRC message </w:t>
      </w:r>
      <w:r w:rsidRPr="001623CA">
        <w:rPr>
          <w:i/>
        </w:rPr>
        <w:t>RRCConnectionReconfigurationComplete</w:t>
      </w:r>
      <w:r w:rsidRPr="001623CA">
        <w:t xml:space="preserve"> as specified in TS 36.331 [10];</w:t>
      </w:r>
    </w:p>
    <w:p w14:paraId="413B7192" w14:textId="77777777" w:rsidR="001C0BE9" w:rsidRPr="001623CA" w:rsidRDefault="001C0BE9" w:rsidP="001C0BE9">
      <w:pPr>
        <w:pStyle w:val="B3"/>
      </w:pPr>
      <w:r w:rsidRPr="001623CA">
        <w:t xml:space="preserve">3&gt; if </w:t>
      </w:r>
      <w:proofErr w:type="spellStart"/>
      <w:r w:rsidRPr="00547B9C">
        <w:rPr>
          <w:i/>
        </w:rPr>
        <w:t>reconfigurationWithSync</w:t>
      </w:r>
      <w:proofErr w:type="spellEnd"/>
      <w:r w:rsidRPr="001623CA">
        <w:t xml:space="preserve"> was included in </w:t>
      </w:r>
      <w:proofErr w:type="spellStart"/>
      <w:r w:rsidRPr="00547B9C">
        <w:rPr>
          <w:i/>
        </w:rPr>
        <w:t>spCellConfig</w:t>
      </w:r>
      <w:proofErr w:type="spellEnd"/>
      <w:r w:rsidRPr="001623CA">
        <w:t xml:space="preserve"> of an SCG:</w:t>
      </w:r>
    </w:p>
    <w:p w14:paraId="2080C868" w14:textId="77777777" w:rsidR="001C0BE9" w:rsidRPr="001623CA" w:rsidRDefault="001C0BE9" w:rsidP="001C0BE9">
      <w:pPr>
        <w:pStyle w:val="B4"/>
      </w:pPr>
      <w:r w:rsidRPr="001623CA">
        <w:t xml:space="preserve">4&gt; initiate the </w:t>
      </w:r>
      <w:proofErr w:type="gramStart"/>
      <w:r w:rsidRPr="001623CA">
        <w:t>random access</w:t>
      </w:r>
      <w:proofErr w:type="gramEnd"/>
      <w:r w:rsidRPr="001623CA">
        <w:t xml:space="preserve"> procedure on the SpCell, as specified in TS 38.321 [3]; </w:t>
      </w:r>
    </w:p>
    <w:p w14:paraId="0794F382" w14:textId="77777777" w:rsidR="001C0BE9" w:rsidRPr="001623CA" w:rsidRDefault="001C0BE9" w:rsidP="001C0BE9">
      <w:pPr>
        <w:pStyle w:val="B3"/>
        <w:rPr>
          <w:lang w:eastAsia="zh-CN"/>
        </w:rPr>
      </w:pPr>
      <w:r w:rsidRPr="001623CA">
        <w:rPr>
          <w:lang w:eastAsia="zh-CN"/>
        </w:rPr>
        <w:t>3&gt; else:</w:t>
      </w:r>
    </w:p>
    <w:p w14:paraId="784E7EC4" w14:textId="77777777" w:rsidR="001C0BE9" w:rsidRPr="001623CA" w:rsidRDefault="001C0BE9" w:rsidP="001C0BE9">
      <w:pPr>
        <w:pStyle w:val="B4"/>
      </w:pPr>
      <w:r w:rsidRPr="001623CA">
        <w:t>4&gt;  the procedure ends;</w:t>
      </w:r>
    </w:p>
    <w:p w14:paraId="76621C69" w14:textId="77777777" w:rsidR="001C0BE9" w:rsidRPr="001623CA" w:rsidRDefault="001C0BE9" w:rsidP="001C0BE9">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w:t>
      </w:r>
      <w:proofErr w:type="gramStart"/>
      <w:r w:rsidRPr="001623CA">
        <w:t>Random Access</w:t>
      </w:r>
      <w:proofErr w:type="gramEnd"/>
      <w:r w:rsidRPr="001623CA">
        <w:t xml:space="preserve"> procedure towards the SCG is left to UE implementation.</w:t>
      </w:r>
    </w:p>
    <w:p w14:paraId="2CE8E80C" w14:textId="77777777" w:rsidR="001C0BE9" w:rsidRPr="001623CA" w:rsidRDefault="001C0BE9" w:rsidP="001C0BE9">
      <w:pPr>
        <w:pStyle w:val="B2"/>
      </w:pPr>
      <w:r w:rsidRPr="001623CA">
        <w:t>2&gt; else (</w:t>
      </w:r>
      <w:r w:rsidRPr="00547B9C">
        <w:rPr>
          <w:i/>
        </w:rPr>
        <w:t>RRCReconfiguration</w:t>
      </w:r>
      <w:r w:rsidRPr="001623CA">
        <w:t xml:space="preserve"> was received via SRB3):</w:t>
      </w:r>
    </w:p>
    <w:p w14:paraId="7E1AF098" w14:textId="77777777" w:rsidR="001C0BE9" w:rsidRPr="001623CA" w:rsidRDefault="001C0BE9" w:rsidP="001C0BE9">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message via SRB3 to lower layers for transmission using the new configuration;</w:t>
      </w:r>
    </w:p>
    <w:p w14:paraId="6A8CE80F" w14:textId="77777777" w:rsidR="001C0BE9" w:rsidRPr="001623CA" w:rsidRDefault="001C0BE9" w:rsidP="001C0BE9">
      <w:pPr>
        <w:pStyle w:val="NO"/>
      </w:pPr>
      <w:r w:rsidRPr="001623CA">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547B9C">
        <w:rPr>
          <w:i/>
        </w:rPr>
        <w:t>RRCReconfiguration</w:t>
      </w:r>
      <w:r w:rsidRPr="001623CA">
        <w:rPr>
          <w:i/>
        </w:rPr>
        <w:t>Complete</w:t>
      </w:r>
      <w:proofErr w:type="spellEnd"/>
      <w:r w:rsidRPr="001623CA">
        <w:t>.</w:t>
      </w:r>
    </w:p>
    <w:p w14:paraId="3AAF7692" w14:textId="77777777" w:rsidR="001C0BE9" w:rsidRPr="001623CA" w:rsidRDefault="001C0BE9" w:rsidP="001C0BE9">
      <w:pPr>
        <w:pStyle w:val="B1"/>
      </w:pPr>
      <w:r w:rsidRPr="001623CA">
        <w:t>1&gt; else:</w:t>
      </w:r>
    </w:p>
    <w:p w14:paraId="786480D3" w14:textId="77777777" w:rsidR="001C0BE9" w:rsidRPr="001623CA" w:rsidRDefault="001C0BE9" w:rsidP="001C0BE9">
      <w:pPr>
        <w:pStyle w:val="B2"/>
      </w:pPr>
      <w:r w:rsidRPr="001623CA">
        <w:t xml:space="preserve">2&gt; submit the </w:t>
      </w:r>
      <w:proofErr w:type="spellStart"/>
      <w:r w:rsidRPr="00547B9C">
        <w:rPr>
          <w:i/>
        </w:rPr>
        <w:t>RRCReconfiguration</w:t>
      </w:r>
      <w:r w:rsidRPr="001623CA">
        <w:rPr>
          <w:i/>
        </w:rPr>
        <w:t>Complete</w:t>
      </w:r>
      <w:proofErr w:type="spellEnd"/>
      <w:r w:rsidRPr="001623CA">
        <w:t xml:space="preserve"> message via SRB1 to lower layers for transmission using the new configuration;</w:t>
      </w:r>
    </w:p>
    <w:p w14:paraId="42AF0AED" w14:textId="77777777" w:rsidR="001C0BE9" w:rsidRPr="001623CA" w:rsidRDefault="001C0BE9" w:rsidP="001C0BE9">
      <w:pPr>
        <w:pStyle w:val="B1"/>
      </w:pPr>
      <w:r w:rsidRPr="001623CA">
        <w:t xml:space="preserve">1&gt;  if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 or SCG, and when MAC of an NR cell group successfully completes a </w:t>
      </w:r>
      <w:proofErr w:type="gramStart"/>
      <w:r w:rsidRPr="001623CA">
        <w:t>random access</w:t>
      </w:r>
      <w:proofErr w:type="gramEnd"/>
      <w:r w:rsidRPr="001623CA">
        <w:t xml:space="preserve"> procedure triggered above;</w:t>
      </w:r>
    </w:p>
    <w:p w14:paraId="5042EBB5" w14:textId="77777777" w:rsidR="001C0BE9" w:rsidRPr="001623CA" w:rsidRDefault="001C0BE9" w:rsidP="001C0BE9">
      <w:pPr>
        <w:pStyle w:val="B2"/>
      </w:pPr>
      <w:r w:rsidRPr="001623CA">
        <w:t xml:space="preserve">2&gt;  stop timer </w:t>
      </w:r>
      <w:r w:rsidRPr="00813352">
        <w:t>T304</w:t>
      </w:r>
      <w:r w:rsidRPr="001623CA">
        <w:t xml:space="preserve"> for that cell group;</w:t>
      </w:r>
    </w:p>
    <w:p w14:paraId="32594EC7" w14:textId="77777777" w:rsidR="001C0BE9" w:rsidRPr="001623CA" w:rsidRDefault="001C0BE9" w:rsidP="001C0BE9">
      <w:pPr>
        <w:pStyle w:val="B2"/>
      </w:pPr>
      <w:r w:rsidRPr="001623CA">
        <w:t>2&gt;  apply the parts of the CQI reporting configuration, the scheduling request configuration and the sounding RS configuration that do not require the UE to know the SFN of the respective target SpCell, if any;</w:t>
      </w:r>
    </w:p>
    <w:p w14:paraId="273001D6" w14:textId="77777777" w:rsidR="001C0BE9" w:rsidRPr="001623CA" w:rsidRDefault="001C0BE9" w:rsidP="001C0BE9">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3248A" w14:textId="77777777" w:rsidR="001C0BE9" w:rsidRPr="001623CA" w:rsidRDefault="001C0BE9" w:rsidP="001C0BE9">
      <w:pPr>
        <w:pStyle w:val="B2"/>
      </w:pPr>
      <w:r w:rsidRPr="001623CA">
        <w:t xml:space="preserve">2&gt;  if the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w:t>
      </w:r>
    </w:p>
    <w:p w14:paraId="65FC28CB" w14:textId="561F0F50" w:rsidR="001C0BE9" w:rsidRDefault="001C0BE9" w:rsidP="001C0BE9">
      <w:pPr>
        <w:pStyle w:val="B3"/>
        <w:rPr>
          <w:ins w:id="28" w:author="Ericsson" w:date="2018-09-26T13:35:00Z"/>
        </w:rPr>
      </w:pPr>
      <w:ins w:id="29" w:author="Ericsson" w:date="2018-09-26T13:35:00Z">
        <w:r>
          <w:t>3</w:t>
        </w:r>
        <w:r w:rsidRPr="0065712A">
          <w:t>&gt;</w:t>
        </w:r>
        <w:r w:rsidRPr="0065712A">
          <w:tab/>
        </w:r>
      </w:ins>
      <w:ins w:id="30" w:author="Ericsson" w:date="2018-09-27T10:50:00Z">
        <w:r w:rsidR="002D5035">
          <w:t xml:space="preserve">stop timer </w:t>
        </w:r>
      </w:ins>
      <w:ins w:id="31" w:author="Ericsson" w:date="2018-09-26T13:35:00Z">
        <w:r>
          <w:t>T390</w:t>
        </w:r>
      </w:ins>
      <w:ins w:id="32" w:author="Ericsson" w:date="2018-09-27T10:50:00Z">
        <w:r w:rsidR="002D5035">
          <w:t xml:space="preserve">, if </w:t>
        </w:r>
      </w:ins>
      <w:ins w:id="33" w:author="Ericsson" w:date="2018-09-26T13:35:00Z">
        <w:r>
          <w:t>running;</w:t>
        </w:r>
      </w:ins>
    </w:p>
    <w:p w14:paraId="145DAC02" w14:textId="77777777" w:rsidR="001C0BE9" w:rsidRPr="001623CA" w:rsidRDefault="001C0BE9" w:rsidP="001C0BE9">
      <w:pPr>
        <w:pStyle w:val="B3"/>
      </w:pPr>
      <w:r w:rsidRPr="001623CA">
        <w:t xml:space="preserve">3&gt; if the active downlink BWP, which is indicated by the </w:t>
      </w:r>
      <w:proofErr w:type="spellStart"/>
      <w:r w:rsidRPr="001623CA">
        <w:rPr>
          <w:i/>
        </w:rPr>
        <w:t>firstActiveDownlinkBWP</w:t>
      </w:r>
      <w:proofErr w:type="spellEnd"/>
      <w:r w:rsidRPr="001623CA">
        <w:rPr>
          <w:i/>
        </w:rPr>
        <w:t>-Id</w:t>
      </w:r>
      <w:r w:rsidRPr="001623CA">
        <w:t xml:space="preserve"> for the target SpCell of the MCG, has a common search space configured:</w:t>
      </w:r>
    </w:p>
    <w:p w14:paraId="689C9587" w14:textId="77777777" w:rsidR="001C0BE9" w:rsidRPr="001623CA" w:rsidRDefault="001C0BE9" w:rsidP="001C0BE9">
      <w:pPr>
        <w:pStyle w:val="B4"/>
      </w:pPr>
      <w:r w:rsidRPr="001623CA">
        <w:t xml:space="preserve">4&gt; acquire the </w:t>
      </w:r>
      <w:r w:rsidRPr="001623CA">
        <w:rPr>
          <w:i/>
        </w:rPr>
        <w:t>SIB1</w:t>
      </w:r>
      <w:r w:rsidRPr="001623CA">
        <w:t xml:space="preserve"> of the target SpCell of the MCG, as specified in 5.2.2.3.1;</w:t>
      </w:r>
    </w:p>
    <w:p w14:paraId="5A213CD9" w14:textId="77777777" w:rsidR="001C0BE9" w:rsidRPr="001623CA" w:rsidRDefault="001C0BE9" w:rsidP="001C0BE9">
      <w:pPr>
        <w:pStyle w:val="B2"/>
      </w:pPr>
      <w:r w:rsidRPr="001623CA">
        <w:t>2&gt;  the procedure ends.</w:t>
      </w:r>
    </w:p>
    <w:p w14:paraId="482844BF" w14:textId="77777777" w:rsidR="001C0BE9" w:rsidRPr="001623CA" w:rsidRDefault="001C0BE9" w:rsidP="001C0BE9">
      <w:pPr>
        <w:pStyle w:val="NO"/>
      </w:pPr>
      <w:r w:rsidRPr="001623CA">
        <w:lastRenderedPageBreak/>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6C88C778" w14:textId="77777777" w:rsidR="00C37E65" w:rsidRPr="001623CA" w:rsidRDefault="00C37E65" w:rsidP="00AC3D13">
      <w:pPr>
        <w:pStyle w:val="Heading3"/>
      </w:pPr>
      <w:r w:rsidRPr="001623CA">
        <w:t>5.3.13</w:t>
      </w:r>
      <w:r w:rsidRPr="001623CA">
        <w:tab/>
        <w:t>RRC connection resume</w:t>
      </w:r>
      <w:bookmarkEnd w:id="26"/>
    </w:p>
    <w:p w14:paraId="3EFE1A61" w14:textId="77777777" w:rsidR="00C37E65" w:rsidRPr="001623CA" w:rsidRDefault="00C37E65" w:rsidP="00AC3D13">
      <w:pPr>
        <w:pStyle w:val="Heading4"/>
      </w:pPr>
      <w:bookmarkStart w:id="34" w:name="_Toc524434348"/>
      <w:bookmarkStart w:id="35" w:name="_Hlk509832034"/>
      <w:r w:rsidRPr="001623CA">
        <w:t>5.3.13.4</w:t>
      </w:r>
      <w:r w:rsidRPr="001623CA">
        <w:tab/>
      </w:r>
      <w:bookmarkStart w:id="36" w:name="_Hlk512510712"/>
      <w:r w:rsidRPr="001623CA">
        <w:t xml:space="preserve">Reception of the </w:t>
      </w:r>
      <w:r w:rsidRPr="001623CA">
        <w:rPr>
          <w:i/>
        </w:rPr>
        <w:t>RRCResume</w:t>
      </w:r>
      <w:r w:rsidRPr="001623CA">
        <w:t xml:space="preserve"> by the UE</w:t>
      </w:r>
      <w:bookmarkEnd w:id="34"/>
      <w:bookmarkEnd w:id="36"/>
    </w:p>
    <w:p w14:paraId="3546C8DD" w14:textId="77777777" w:rsidR="00C37E65" w:rsidRPr="001623CA" w:rsidRDefault="00C37E65" w:rsidP="00BF3917">
      <w:r w:rsidRPr="001623CA">
        <w:t>The UE shall:</w:t>
      </w:r>
    </w:p>
    <w:p w14:paraId="7794A704" w14:textId="77777777" w:rsidR="00C37E65" w:rsidRPr="001623CA" w:rsidRDefault="00C37E65" w:rsidP="00BF3917">
      <w:pPr>
        <w:pStyle w:val="B1"/>
      </w:pPr>
      <w:r w:rsidRPr="001623CA">
        <w:t>1&gt;</w:t>
      </w:r>
      <w:r w:rsidRPr="001623CA">
        <w:tab/>
        <w:t xml:space="preserve">stop timer </w:t>
      </w:r>
      <w:r w:rsidRPr="00213C66">
        <w:t>T319</w:t>
      </w:r>
      <w:r w:rsidRPr="001623CA">
        <w:t>;</w:t>
      </w:r>
    </w:p>
    <w:p w14:paraId="1CD8316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includes the </w:t>
      </w:r>
      <w:proofErr w:type="spellStart"/>
      <w:r w:rsidRPr="001623CA">
        <w:rPr>
          <w:i/>
        </w:rPr>
        <w:t>fullConfig</w:t>
      </w:r>
      <w:proofErr w:type="spellEnd"/>
      <w:r w:rsidRPr="001623CA">
        <w:t>:</w:t>
      </w:r>
    </w:p>
    <w:p w14:paraId="2CEBF417" w14:textId="77777777" w:rsidR="00C37E65" w:rsidRPr="001623CA" w:rsidRDefault="00C37E65" w:rsidP="00BF3917">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72FFEE9E" w14:textId="77777777" w:rsidR="00C37E65" w:rsidRPr="001623CA" w:rsidRDefault="00C37E65" w:rsidP="00BF3917">
      <w:pPr>
        <w:pStyle w:val="B1"/>
      </w:pPr>
      <w:r w:rsidRPr="001623CA">
        <w:t>1&gt;</w:t>
      </w:r>
      <w:r w:rsidRPr="001623CA">
        <w:tab/>
        <w:t>else:</w:t>
      </w:r>
    </w:p>
    <w:p w14:paraId="5F72228D" w14:textId="55FD4883" w:rsidR="00C37E65" w:rsidRPr="001623CA" w:rsidRDefault="00C37E65" w:rsidP="00BF3917">
      <w:pPr>
        <w:pStyle w:val="B2"/>
      </w:pPr>
      <w:r w:rsidRPr="001623CA">
        <w:t>2&gt;</w:t>
      </w:r>
      <w:r w:rsidRPr="001623CA">
        <w:tab/>
        <w:t>restore the PDCP state and reset COUNT value for SRB2 and all DRBs;</w:t>
      </w:r>
    </w:p>
    <w:p w14:paraId="38A45E81" w14:textId="77777777" w:rsidR="00C37E65" w:rsidRPr="001623CA" w:rsidRDefault="00C37E65" w:rsidP="00BF3917">
      <w:pPr>
        <w:pStyle w:val="B2"/>
      </w:pPr>
      <w:bookmarkStart w:id="37" w:name="_Hlk518668949"/>
      <w:r w:rsidRPr="001623CA">
        <w:t>2&gt;</w:t>
      </w:r>
      <w:r w:rsidRPr="001623CA">
        <w:tab/>
        <w:t xml:space="preserve">restore the </w:t>
      </w:r>
      <w:proofErr w:type="spellStart"/>
      <w:r w:rsidRPr="001623CA">
        <w:rPr>
          <w:i/>
        </w:rPr>
        <w:t>cellGroupConfig</w:t>
      </w:r>
      <w:proofErr w:type="spellEnd"/>
      <w:r w:rsidRPr="001623CA">
        <w:t xml:space="preserve"> from the stored UE AS context; </w:t>
      </w:r>
    </w:p>
    <w:bookmarkEnd w:id="37"/>
    <w:p w14:paraId="7F2B6306" w14:textId="3627455C" w:rsidR="00C37E65" w:rsidRPr="001623CA" w:rsidRDefault="00C37E65" w:rsidP="00BF3917">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F62341B" w14:textId="66BA70DD" w:rsidR="00C37E65" w:rsidRPr="001623CA" w:rsidRDefault="00C37E65" w:rsidP="00BF3917">
      <w:pPr>
        <w:pStyle w:val="B1"/>
      </w:pPr>
      <w:r w:rsidRPr="001623CA">
        <w:t>1&gt;</w:t>
      </w:r>
      <w:r w:rsidRPr="001623CA">
        <w:tab/>
        <w:t xml:space="preserve">discard the </w:t>
      </w:r>
      <w:proofErr w:type="spellStart"/>
      <w:r w:rsidRPr="001623CA">
        <w:rPr>
          <w:i/>
        </w:rPr>
        <w:t>fullI</w:t>
      </w:r>
      <w:proofErr w:type="spellEnd"/>
      <w:r w:rsidRPr="001623CA">
        <w:rPr>
          <w:i/>
        </w:rPr>
        <w:t>-RNTI</w:t>
      </w:r>
      <w:r w:rsidRPr="001623CA">
        <w:t xml:space="preserve">, </w:t>
      </w:r>
      <w:proofErr w:type="spellStart"/>
      <w:r w:rsidRPr="001623CA">
        <w:rPr>
          <w:i/>
        </w:rPr>
        <w:t>shortI</w:t>
      </w:r>
      <w:proofErr w:type="spellEnd"/>
      <w:r w:rsidRPr="001623CA">
        <w:rPr>
          <w:i/>
        </w:rPr>
        <w:t>-RNTI</w:t>
      </w:r>
      <w:r w:rsidRPr="001623CA">
        <w:t xml:space="preserve"> and the stored UE AS context, except </w:t>
      </w:r>
      <w:r w:rsidRPr="001623CA">
        <w:rPr>
          <w:i/>
        </w:rPr>
        <w:t>ran-</w:t>
      </w:r>
      <w:proofErr w:type="spellStart"/>
      <w:r w:rsidRPr="001623CA">
        <w:rPr>
          <w:i/>
        </w:rPr>
        <w:t>NotificationAreaInfo</w:t>
      </w:r>
      <w:proofErr w:type="spellEnd"/>
      <w:r w:rsidRPr="001623CA">
        <w:t>;</w:t>
      </w:r>
    </w:p>
    <w:p w14:paraId="3575BDE3"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1623CA">
        <w:rPr>
          <w:i/>
        </w:rPr>
        <w:t>RRCResume</w:t>
      </w:r>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01026B49" w14:textId="77777777" w:rsidR="00C37E65" w:rsidRPr="001623CA" w:rsidRDefault="00C37E65" w:rsidP="00BF3917">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54DA7D60" w14:textId="77777777" w:rsidR="00C37E65" w:rsidRPr="001623CA" w:rsidRDefault="00C37E65" w:rsidP="00BF3917">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5D08AC02"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655C2">
        <w:rPr>
          <w:i/>
        </w:rPr>
        <w:t>RRCResume</w:t>
      </w:r>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30BBAFC1" w14:textId="77777777" w:rsidR="00C37E65" w:rsidRPr="001623CA" w:rsidRDefault="00C37E65" w:rsidP="00BF3917">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2B524F96" w14:textId="77777777" w:rsidR="00C37E65" w:rsidRPr="001623CA" w:rsidRDefault="00C37E65" w:rsidP="00BF3917">
      <w:pPr>
        <w:pStyle w:val="EditorsNote"/>
        <w:rPr>
          <w:rFonts w:eastAsia="Batang"/>
          <w:noProof/>
        </w:rPr>
      </w:pPr>
      <w:r w:rsidRPr="001623CA">
        <w:rPr>
          <w:rFonts w:eastAsia="Batang"/>
          <w:noProof/>
        </w:rPr>
        <w:t xml:space="preserve">Editor’s Note: FFS Whether there needs to be a second </w:t>
      </w:r>
      <w:r w:rsidRPr="001623CA">
        <w:rPr>
          <w:rFonts w:eastAsia="Batang"/>
          <w:i/>
          <w:noProof/>
        </w:rPr>
        <w:t>radioBearerConfig</w:t>
      </w:r>
      <w:r w:rsidRPr="001623CA">
        <w:rPr>
          <w:rFonts w:eastAsia="Batang"/>
          <w:noProof/>
        </w:rPr>
        <w:t>.</w:t>
      </w:r>
    </w:p>
    <w:p w14:paraId="0FC40A7B" w14:textId="77777777" w:rsidR="00C37E65" w:rsidRPr="001623CA" w:rsidRDefault="00C37E65" w:rsidP="00BF3917">
      <w:pPr>
        <w:pStyle w:val="B1"/>
      </w:pPr>
      <w:r w:rsidRPr="001623CA">
        <w:t>1&gt;</w:t>
      </w:r>
      <w:r w:rsidRPr="001623CA">
        <w:tab/>
        <w:t>resume SRB2 and all DRBs;</w:t>
      </w:r>
    </w:p>
    <w:p w14:paraId="6ED2D41E" w14:textId="77777777" w:rsidR="00C37E65" w:rsidRPr="001623CA" w:rsidRDefault="00C37E65" w:rsidP="00BF3917">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14:paraId="29206F06" w14:textId="77777777" w:rsidR="00C37E65" w:rsidRPr="001623CA" w:rsidRDefault="00C37E65" w:rsidP="00BF3917">
      <w:pPr>
        <w:pStyle w:val="B1"/>
      </w:pPr>
      <w:r w:rsidRPr="001623CA">
        <w:t xml:space="preserve">1&gt; stop timer </w:t>
      </w:r>
      <w:r w:rsidRPr="00CF20F1">
        <w:t>T320</w:t>
      </w:r>
      <w:r w:rsidRPr="001623CA">
        <w:t>, if running;</w:t>
      </w:r>
    </w:p>
    <w:p w14:paraId="01D7B37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14:paraId="4B0C8EA8" w14:textId="77777777" w:rsidR="00C37E65" w:rsidRPr="001623CA" w:rsidRDefault="00C37E65" w:rsidP="00BF3917">
      <w:pPr>
        <w:pStyle w:val="B2"/>
      </w:pPr>
      <w:r w:rsidRPr="001623CA">
        <w:t>2&gt;</w:t>
      </w:r>
      <w:r w:rsidRPr="001623CA">
        <w:tab/>
        <w:t>perform the measurement configuration procedure as specified in 5.5.2;</w:t>
      </w:r>
    </w:p>
    <w:p w14:paraId="3BC9A63D" w14:textId="77777777" w:rsidR="00C37E65" w:rsidRPr="001623CA" w:rsidRDefault="00C37E65" w:rsidP="00BF3917">
      <w:pPr>
        <w:pStyle w:val="B1"/>
      </w:pPr>
      <w:r w:rsidRPr="001623CA">
        <w:t>1&gt;</w:t>
      </w:r>
      <w:r w:rsidRPr="001623CA">
        <w:tab/>
        <w:t>resume measurements if suspended;</w:t>
      </w:r>
    </w:p>
    <w:p w14:paraId="41FB4F85" w14:textId="530999DC" w:rsidR="00C37E65" w:rsidRPr="001623CA" w:rsidRDefault="00C37E65" w:rsidP="00BF3917">
      <w:pPr>
        <w:pStyle w:val="EditorsNote"/>
      </w:pPr>
      <w:del w:id="38" w:author="Ericsson" w:date="2018-09-25T20:10:00Z">
        <w:r w:rsidRPr="001623CA" w:rsidDel="000A5F12">
          <w:delText xml:space="preserve">Editor’s Note: FFS Whether there is a need to define UE actions related to access control timers (equivalent to </w:delText>
        </w:r>
        <w:r w:rsidRPr="00213C66" w:rsidDel="000A5F12">
          <w:delText>T302</w:delText>
        </w:r>
        <w:r w:rsidRPr="001623CA" w:rsidDel="000A5F12">
          <w:delText>, T303, T305, T306, T308 in LTE). For example, informing upper layers if a given timer is not running.</w:delText>
        </w:r>
      </w:del>
    </w:p>
    <w:p w14:paraId="1F160A76" w14:textId="51B18F0A" w:rsidR="000A5F12" w:rsidRDefault="000A5F12" w:rsidP="000A5F12">
      <w:pPr>
        <w:pStyle w:val="B1"/>
        <w:rPr>
          <w:ins w:id="39" w:author="Ericsson" w:date="2018-09-25T20:10:00Z"/>
        </w:rPr>
      </w:pPr>
      <w:ins w:id="40" w:author="Ericsson" w:date="2018-09-25T20:10:00Z">
        <w:r w:rsidRPr="0065712A">
          <w:t>1&gt;</w:t>
        </w:r>
        <w:r w:rsidRPr="0065712A">
          <w:tab/>
        </w:r>
      </w:ins>
      <w:ins w:id="41" w:author="Ericsson" w:date="2018-09-27T10:50:00Z">
        <w:r w:rsidR="002D5035">
          <w:t>stop</w:t>
        </w:r>
      </w:ins>
      <w:ins w:id="42" w:author="Ericsson" w:date="2018-09-25T20:10:00Z">
        <w:r>
          <w:t xml:space="preserve"> timer T3</w:t>
        </w:r>
      </w:ins>
      <w:ins w:id="43" w:author="Ericsson" w:date="2018-09-26T12:51:00Z">
        <w:r w:rsidR="007678AB">
          <w:t>90</w:t>
        </w:r>
      </w:ins>
      <w:ins w:id="44" w:author="Ericsson" w:date="2018-09-27T10:51:00Z">
        <w:r w:rsidR="002D5035">
          <w:t xml:space="preserve">, if </w:t>
        </w:r>
      </w:ins>
      <w:ins w:id="45" w:author="Ericsson" w:date="2018-09-26T12:51:00Z">
        <w:r w:rsidR="007678AB">
          <w:t>running</w:t>
        </w:r>
      </w:ins>
      <w:ins w:id="46" w:author="Ericsson" w:date="2018-09-27T10:51:00Z">
        <w:r w:rsidR="002D5035">
          <w:t>;</w:t>
        </w:r>
      </w:ins>
    </w:p>
    <w:p w14:paraId="61268798" w14:textId="77777777" w:rsidR="00C37E65" w:rsidRPr="001623CA" w:rsidRDefault="00C37E65" w:rsidP="00BF3917">
      <w:pPr>
        <w:pStyle w:val="B1"/>
      </w:pPr>
      <w:r w:rsidRPr="001623CA">
        <w:t>1&gt;</w:t>
      </w:r>
      <w:r w:rsidRPr="001623CA">
        <w:tab/>
        <w:t>enter RRC_CONNECTED;</w:t>
      </w:r>
    </w:p>
    <w:p w14:paraId="1E2CA9BD" w14:textId="77777777" w:rsidR="00C37E65" w:rsidRPr="001623CA" w:rsidRDefault="00C37E65" w:rsidP="00BF3917">
      <w:pPr>
        <w:pStyle w:val="B1"/>
      </w:pPr>
      <w:r w:rsidRPr="001623CA">
        <w:t>1&gt;</w:t>
      </w:r>
      <w:r w:rsidRPr="001623CA">
        <w:tab/>
        <w:t>indicate to upper layers that the suspended RRC connection has been resumed;</w:t>
      </w:r>
    </w:p>
    <w:p w14:paraId="5198E50A" w14:textId="77777777" w:rsidR="00C37E65" w:rsidRPr="001623CA" w:rsidRDefault="00C37E65" w:rsidP="00BF3917">
      <w:pPr>
        <w:pStyle w:val="B1"/>
      </w:pPr>
      <w:r w:rsidRPr="001623CA">
        <w:t>1&gt;</w:t>
      </w:r>
      <w:r w:rsidRPr="001623CA">
        <w:tab/>
        <w:t>stop the cell re-selection procedure;</w:t>
      </w:r>
    </w:p>
    <w:p w14:paraId="7197999B" w14:textId="77777777" w:rsidR="00C37E65" w:rsidRPr="001623CA" w:rsidRDefault="00C37E65" w:rsidP="00BF3917">
      <w:pPr>
        <w:pStyle w:val="B1"/>
      </w:pPr>
      <w:r w:rsidRPr="001623CA">
        <w:t>1&gt;</w:t>
      </w:r>
      <w:r w:rsidRPr="001623CA">
        <w:tab/>
        <w:t>consider the current cell to be the PCell;</w:t>
      </w:r>
    </w:p>
    <w:p w14:paraId="5FECBB81" w14:textId="77777777" w:rsidR="00C37E65" w:rsidRPr="001623CA" w:rsidRDefault="00C37E65" w:rsidP="00BF3917">
      <w:pPr>
        <w:pStyle w:val="B1"/>
      </w:pPr>
      <w:r w:rsidRPr="001623CA">
        <w:t>1&gt;</w:t>
      </w:r>
      <w:r w:rsidRPr="001623CA">
        <w:tab/>
        <w:t xml:space="preserve">set the content of the of </w:t>
      </w:r>
      <w:proofErr w:type="spellStart"/>
      <w:r w:rsidRPr="001623CA">
        <w:rPr>
          <w:i/>
        </w:rPr>
        <w:t>RRCResumeComplete</w:t>
      </w:r>
      <w:proofErr w:type="spellEnd"/>
      <w:r w:rsidRPr="001623CA">
        <w:rPr>
          <w:i/>
        </w:rPr>
        <w:t xml:space="preserve"> </w:t>
      </w:r>
      <w:r w:rsidRPr="001623CA">
        <w:t>message as follows:</w:t>
      </w:r>
    </w:p>
    <w:p w14:paraId="17E228CB" w14:textId="77418039" w:rsidR="00C37E65" w:rsidRPr="001623CA" w:rsidRDefault="00C37E65" w:rsidP="00BF3917">
      <w:pPr>
        <w:pStyle w:val="B2"/>
      </w:pPr>
      <w:r w:rsidRPr="001623CA">
        <w:t xml:space="preserve">2&gt;  if the upper layer provides NAS PDU, set the </w:t>
      </w:r>
      <w:r w:rsidR="00F96929" w:rsidRPr="001623CA">
        <w:rPr>
          <w:i/>
          <w:noProof/>
        </w:rPr>
        <w:t>dedicatedNAS-Message</w:t>
      </w:r>
      <w:r w:rsidRPr="001623CA">
        <w:t xml:space="preserve"> to include the information received from upper layers; </w:t>
      </w:r>
    </w:p>
    <w:p w14:paraId="5A43C0EC" w14:textId="77777777" w:rsidR="00C37E65" w:rsidRPr="001623CA" w:rsidRDefault="00C37E65" w:rsidP="00BF3917">
      <w:pPr>
        <w:pStyle w:val="B2"/>
      </w:pPr>
      <w:r w:rsidRPr="001623CA">
        <w:lastRenderedPageBreak/>
        <w:t xml:space="preserve">2&gt; if the upper layer provides a PLMN, set the </w:t>
      </w:r>
      <w:proofErr w:type="spellStart"/>
      <w:r w:rsidRPr="001623CA">
        <w:rPr>
          <w:i/>
        </w:rPr>
        <w:t>selectedPLMN</w:t>
      </w:r>
      <w:proofErr w:type="spellEnd"/>
      <w:r w:rsidRPr="001623CA">
        <w:rPr>
          <w:i/>
        </w:rPr>
        <w:t>-Identity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14:paraId="744CFB04" w14:textId="01832689" w:rsidR="00C37E65" w:rsidRPr="001623CA" w:rsidRDefault="00C37E65" w:rsidP="00BF3917">
      <w:pPr>
        <w:pStyle w:val="B2"/>
      </w:pPr>
      <w:r w:rsidRPr="001623CA">
        <w:t>2&gt;</w:t>
      </w:r>
      <w:r w:rsidRPr="001623CA">
        <w:tab/>
        <w:t xml:space="preserve">if the </w:t>
      </w:r>
      <w:proofErr w:type="spellStart"/>
      <w:r w:rsidRPr="001623CA">
        <w:rPr>
          <w:i/>
        </w:rPr>
        <w:t>masterCellGroup</w:t>
      </w:r>
      <w:proofErr w:type="spellEnd"/>
      <w:r w:rsidRPr="001623CA">
        <w:t xml:space="preserve"> contains the </w:t>
      </w:r>
      <w:proofErr w:type="spellStart"/>
      <w:r w:rsidRPr="005655C2">
        <w:rPr>
          <w:i/>
        </w:rPr>
        <w:t>reportUplinkTxDirectCurrent</w:t>
      </w:r>
      <w:proofErr w:type="spellEnd"/>
      <w:r w:rsidRPr="001623CA">
        <w:t>:</w:t>
      </w:r>
    </w:p>
    <w:p w14:paraId="4846CE20" w14:textId="77777777" w:rsidR="00C37E65" w:rsidRPr="001623CA" w:rsidRDefault="00C37E65" w:rsidP="00BF3917">
      <w:pPr>
        <w:pStyle w:val="B3"/>
      </w:pPr>
      <w:r w:rsidRPr="001623CA">
        <w:t xml:space="preserve">3&gt; include the </w:t>
      </w:r>
      <w:proofErr w:type="spellStart"/>
      <w:r w:rsidRPr="001623CA">
        <w:t>uplinkTxDirectCurrentList</w:t>
      </w:r>
      <w:proofErr w:type="spellEnd"/>
      <w:r w:rsidRPr="001623CA">
        <w:t>;</w:t>
      </w:r>
    </w:p>
    <w:p w14:paraId="5F5E7D43" w14:textId="77777777" w:rsidR="00C37E65" w:rsidRPr="001623CA" w:rsidRDefault="00C37E65" w:rsidP="00BF3917">
      <w:pPr>
        <w:pStyle w:val="B1"/>
      </w:pPr>
      <w:r w:rsidRPr="001623CA">
        <w:t>1&gt;</w:t>
      </w:r>
      <w:r w:rsidRPr="001623CA">
        <w:tab/>
        <w:t xml:space="preserve">submit the </w:t>
      </w:r>
      <w:proofErr w:type="spellStart"/>
      <w:r w:rsidRPr="001623CA">
        <w:rPr>
          <w:i/>
        </w:rPr>
        <w:t>RRCResumeComplete</w:t>
      </w:r>
      <w:proofErr w:type="spellEnd"/>
      <w:r w:rsidRPr="001623CA">
        <w:t xml:space="preserve"> message to lower layers for transmission;</w:t>
      </w:r>
    </w:p>
    <w:p w14:paraId="46F852CC" w14:textId="77777777" w:rsidR="00C37E65" w:rsidRPr="001623CA" w:rsidRDefault="00C37E65" w:rsidP="00BF3917">
      <w:pPr>
        <w:pStyle w:val="B1"/>
      </w:pPr>
      <w:r w:rsidRPr="001623CA">
        <w:t>1&gt;</w:t>
      </w:r>
      <w:r w:rsidRPr="001623CA">
        <w:tab/>
        <w:t>the procedure ends.</w:t>
      </w:r>
    </w:p>
    <w:p w14:paraId="4322CAB9" w14:textId="235ED479" w:rsidR="00C37E65" w:rsidRPr="001623CA" w:rsidRDefault="00C37E65" w:rsidP="00AC3D13">
      <w:pPr>
        <w:pStyle w:val="Heading4"/>
      </w:pPr>
      <w:bookmarkStart w:id="47" w:name="_Toc524434350"/>
      <w:bookmarkEnd w:id="35"/>
      <w:r w:rsidRPr="001623CA">
        <w:t>5.3.13.6</w:t>
      </w:r>
      <w:r w:rsidRPr="001623CA">
        <w:tab/>
        <w:t xml:space="preserve">Cell re-selection while </w:t>
      </w:r>
      <w:r w:rsidRPr="00213C66">
        <w:t>T319</w:t>
      </w:r>
      <w:ins w:id="48" w:author="Ericsson" w:date="2018-09-25T19:26:00Z">
        <w:r w:rsidR="00851485">
          <w:t>, T3</w:t>
        </w:r>
      </w:ins>
      <w:ins w:id="49" w:author="Ericsson" w:date="2018-09-25T19:27:00Z">
        <w:r w:rsidR="00851485">
          <w:t>90</w:t>
        </w:r>
      </w:ins>
      <w:r w:rsidRPr="001623CA">
        <w:t xml:space="preserve"> or </w:t>
      </w:r>
      <w:r w:rsidRPr="00213C66">
        <w:t>T302</w:t>
      </w:r>
      <w:r w:rsidRPr="001623CA">
        <w:t xml:space="preserve"> is running</w:t>
      </w:r>
      <w:bookmarkEnd w:id="47"/>
      <w:ins w:id="50" w:author="Ericsson" w:date="2018-09-26T10:49:00Z">
        <w:r w:rsidR="00186A9B">
          <w:t xml:space="preserve"> (UE in RRC_INACTIVE)</w:t>
        </w:r>
      </w:ins>
    </w:p>
    <w:p w14:paraId="28C7FD24" w14:textId="77777777" w:rsidR="00C37E65" w:rsidRPr="001623CA" w:rsidRDefault="00C37E65" w:rsidP="00BF3917">
      <w:r w:rsidRPr="001623CA">
        <w:t>The UE shall:</w:t>
      </w:r>
    </w:p>
    <w:p w14:paraId="1B471111" w14:textId="436A65AA" w:rsidR="00C37E65" w:rsidRPr="001623CA" w:rsidRDefault="00C37E65" w:rsidP="00BF3917">
      <w:pPr>
        <w:pStyle w:val="B1"/>
      </w:pPr>
      <w:r w:rsidRPr="001623CA">
        <w:t>1&gt;</w:t>
      </w:r>
      <w:r w:rsidRPr="001623CA">
        <w:tab/>
        <w:t xml:space="preserve">if cell reselection occurs while </w:t>
      </w:r>
      <w:r w:rsidRPr="00213C66">
        <w:t>T319</w:t>
      </w:r>
      <w:ins w:id="51" w:author="Ericsson" w:date="2018-09-25T19:27:00Z">
        <w:r w:rsidR="00851485">
          <w:t>, T390</w:t>
        </w:r>
      </w:ins>
      <w:r w:rsidRPr="001623CA">
        <w:t xml:space="preserve"> or </w:t>
      </w:r>
      <w:r w:rsidRPr="00213C66">
        <w:t>T302</w:t>
      </w:r>
      <w:r w:rsidRPr="001623CA">
        <w:t xml:space="preserve"> is running:</w:t>
      </w:r>
    </w:p>
    <w:p w14:paraId="6AA87B1F" w14:textId="040E52C4" w:rsidR="00230C07" w:rsidRDefault="00230C07" w:rsidP="00230C07">
      <w:pPr>
        <w:pStyle w:val="B2"/>
      </w:pPr>
      <w:ins w:id="52" w:author="Ericsson" w:date="2018-09-25T10:32:00Z">
        <w:r w:rsidRPr="001623CA">
          <w:t>2&gt;</w:t>
        </w:r>
        <w:r w:rsidRPr="001623CA">
          <w:tab/>
        </w:r>
        <w:r>
          <w:t xml:space="preserve">if </w:t>
        </w:r>
      </w:ins>
      <w:ins w:id="53" w:author="Ericsson" w:date="2018-09-25T10:33:00Z">
        <w:r>
          <w:t xml:space="preserve">timer </w:t>
        </w:r>
      </w:ins>
      <w:ins w:id="54" w:author="Ericsson" w:date="2018-09-26T13:01:00Z">
        <w:r w:rsidR="00404411">
          <w:t>T319 is not running</w:t>
        </w:r>
      </w:ins>
      <w:ins w:id="55" w:author="Ericsson" w:date="2018-09-26T11:14:00Z">
        <w:r w:rsidR="00394A13">
          <w:t>:</w:t>
        </w:r>
      </w:ins>
    </w:p>
    <w:p w14:paraId="489C3F02" w14:textId="504D5E8C" w:rsidR="00960DF0" w:rsidRPr="001623CA" w:rsidRDefault="00960DF0" w:rsidP="00137B0D">
      <w:pPr>
        <w:pStyle w:val="B3"/>
        <w:rPr>
          <w:ins w:id="56" w:author="Ericsson" w:date="2018-09-25T19:26:00Z"/>
        </w:rPr>
      </w:pPr>
      <w:ins w:id="57" w:author="Ericsson" w:date="2018-09-25T19:26:00Z">
        <w:r>
          <w:t>3</w:t>
        </w:r>
        <w:r w:rsidRPr="001623CA">
          <w:t>&gt;</w:t>
        </w:r>
        <w:r w:rsidRPr="001623CA">
          <w:tab/>
        </w:r>
        <w:r>
          <w:t>stop timer T390</w:t>
        </w:r>
      </w:ins>
      <w:ins w:id="58" w:author="Ericsson" w:date="2018-09-27T10:51:00Z">
        <w:r w:rsidR="002D5035">
          <w:t>, if running;</w:t>
        </w:r>
      </w:ins>
    </w:p>
    <w:p w14:paraId="5F687470" w14:textId="184745E9" w:rsidR="00230C07" w:rsidRPr="001623CA" w:rsidRDefault="00230C07" w:rsidP="00230C07">
      <w:pPr>
        <w:pStyle w:val="B2"/>
        <w:rPr>
          <w:ins w:id="59" w:author="Ericsson" w:date="2018-09-25T10:35:00Z"/>
        </w:rPr>
      </w:pPr>
      <w:ins w:id="60" w:author="Ericsson" w:date="2018-09-25T10:35:00Z">
        <w:r w:rsidRPr="001623CA">
          <w:t>2&gt;</w:t>
        </w:r>
        <w:r w:rsidRPr="001623CA">
          <w:tab/>
        </w:r>
      </w:ins>
      <w:ins w:id="61" w:author="Ericsson" w:date="2018-09-26T13:02:00Z">
        <w:r w:rsidR="00404411">
          <w:t>else</w:t>
        </w:r>
      </w:ins>
      <w:ins w:id="62" w:author="Ericsson" w:date="2018-09-25T10:35:00Z">
        <w:r>
          <w:t>:</w:t>
        </w:r>
      </w:ins>
    </w:p>
    <w:p w14:paraId="10667B7E" w14:textId="64AC6FD8" w:rsidR="00C37E65" w:rsidRPr="001623CA" w:rsidRDefault="00230C07">
      <w:pPr>
        <w:pStyle w:val="B3"/>
        <w:pPrChange w:id="63" w:author="Ericsson" w:date="2018-09-25T10:36:00Z">
          <w:pPr>
            <w:pStyle w:val="B2"/>
          </w:pPr>
        </w:pPrChange>
      </w:pPr>
      <w:ins w:id="64" w:author="Ericsson" w:date="2018-09-25T10:37:00Z">
        <w:r>
          <w:t>3</w:t>
        </w:r>
      </w:ins>
      <w:del w:id="65" w:author="Ericsson" w:date="2018-09-25T10:37:00Z">
        <w:r w:rsidR="00C37E65" w:rsidRPr="001623CA" w:rsidDel="00230C07">
          <w:delText>2</w:delText>
        </w:r>
      </w:del>
      <w:r w:rsidR="00C37E65" w:rsidRPr="001623CA">
        <w:t>&gt;</w:t>
      </w:r>
      <w:r w:rsidR="00C37E65" w:rsidRPr="001623CA">
        <w:tab/>
        <w:t xml:space="preserve">set the variable </w:t>
      </w:r>
      <w:proofErr w:type="spellStart"/>
      <w:r w:rsidR="00C37E65" w:rsidRPr="001623CA">
        <w:rPr>
          <w:i/>
        </w:rPr>
        <w:t>pendingRnaUpdate</w:t>
      </w:r>
      <w:proofErr w:type="spellEnd"/>
      <w:r w:rsidR="00C37E65" w:rsidRPr="001623CA">
        <w:t xml:space="preserve"> to 'FALSE', if that is set to TRUE;</w:t>
      </w:r>
    </w:p>
    <w:p w14:paraId="469C3ABC" w14:textId="5BC76063" w:rsidR="00C37E65" w:rsidRPr="001623CA" w:rsidRDefault="00230C07">
      <w:pPr>
        <w:pStyle w:val="B3"/>
        <w:pPrChange w:id="66" w:author="Ericsson" w:date="2018-09-25T10:36:00Z">
          <w:pPr>
            <w:pStyle w:val="B2"/>
          </w:pPr>
        </w:pPrChange>
      </w:pPr>
      <w:ins w:id="67" w:author="Ericsson" w:date="2018-09-25T10:37:00Z">
        <w:r>
          <w:t>3</w:t>
        </w:r>
      </w:ins>
      <w:del w:id="68" w:author="Ericsson" w:date="2018-09-25T10:37:00Z">
        <w:r w:rsidR="00C37E65" w:rsidRPr="001623CA" w:rsidDel="00230C07">
          <w:delText>2</w:delText>
        </w:r>
      </w:del>
      <w:r w:rsidR="00C37E65" w:rsidRPr="001623CA">
        <w:t>&gt;</w:t>
      </w:r>
      <w:r w:rsidR="00C37E65" w:rsidRPr="001623CA">
        <w:tab/>
        <w:t>perform the actions upon going to RRC_IDLE as specified in 5.3.11 with release cause ‘RRC Resume failure’</w:t>
      </w:r>
      <w:r w:rsidR="00BF3917" w:rsidRPr="001623CA">
        <w:t>.</w:t>
      </w:r>
    </w:p>
    <w:p w14:paraId="61C43EA2" w14:textId="02507517" w:rsidR="00C37E65" w:rsidRPr="001623CA" w:rsidRDefault="00C37E65" w:rsidP="00AC3D13">
      <w:pPr>
        <w:pStyle w:val="Heading4"/>
      </w:pPr>
      <w:bookmarkStart w:id="69" w:name="_Toc524434352"/>
      <w:r w:rsidRPr="001623CA">
        <w:t>5.3.13.8</w:t>
      </w:r>
      <w:r w:rsidRPr="001623CA">
        <w:tab/>
        <w:t>RNA update</w:t>
      </w:r>
      <w:bookmarkEnd w:id="69"/>
    </w:p>
    <w:p w14:paraId="40A3BDB2" w14:textId="0ADC8F95" w:rsidR="00C37E65" w:rsidRPr="001623CA" w:rsidRDefault="00C37E65" w:rsidP="00BF3917">
      <w:del w:id="70" w:author="Ericsson" w:date="2018-09-25T20:23:00Z">
        <w:r w:rsidRPr="001623CA" w:rsidDel="00C744C5">
          <w:delText xml:space="preserve">Upon entering </w:delText>
        </w:r>
      </w:del>
      <w:ins w:id="71" w:author="Ericsson" w:date="2018-09-25T20:23:00Z">
        <w:r w:rsidR="00C744C5">
          <w:t xml:space="preserve">In </w:t>
        </w:r>
      </w:ins>
      <w:r w:rsidRPr="001623CA">
        <w:t>RRC_INACTIVE state, the UE shall:</w:t>
      </w:r>
    </w:p>
    <w:p w14:paraId="64B11E45" w14:textId="77777777" w:rsidR="00C37E65" w:rsidRPr="001623CA" w:rsidRDefault="00C37E65" w:rsidP="00BF3917">
      <w:pPr>
        <w:pStyle w:val="B1"/>
      </w:pPr>
      <w:r w:rsidRPr="001623CA">
        <w:t>1&gt;</w:t>
      </w:r>
      <w:r w:rsidRPr="001623CA">
        <w:tab/>
        <w:t>if T380 expires; or</w:t>
      </w:r>
    </w:p>
    <w:p w14:paraId="79E31747" w14:textId="77777777" w:rsidR="00C37E65" w:rsidRPr="001623CA" w:rsidRDefault="00C37E65" w:rsidP="00BF3917">
      <w:pPr>
        <w:pStyle w:val="B1"/>
      </w:pPr>
      <w:r w:rsidRPr="001623CA">
        <w:t>1&gt;</w:t>
      </w:r>
      <w:r w:rsidRPr="001623CA">
        <w:tab/>
        <w:t xml:space="preserve">if upon cell reselection the UE enters an RNA not belonging to the configured </w:t>
      </w:r>
      <w:r w:rsidRPr="001623CA">
        <w:rPr>
          <w:i/>
        </w:rPr>
        <w:t>ran-</w:t>
      </w:r>
      <w:proofErr w:type="spellStart"/>
      <w:r w:rsidRPr="001623CA">
        <w:rPr>
          <w:i/>
        </w:rPr>
        <w:t>NotificationAreaInfo</w:t>
      </w:r>
      <w:proofErr w:type="spellEnd"/>
      <w:r w:rsidRPr="001623CA">
        <w:t>:</w:t>
      </w:r>
    </w:p>
    <w:p w14:paraId="1800F34F" w14:textId="77777777" w:rsidR="00C37E65" w:rsidRPr="001623CA" w:rsidRDefault="00C37E65" w:rsidP="00BF3917">
      <w:pPr>
        <w:pStyle w:val="B2"/>
      </w:pPr>
      <w:r w:rsidRPr="001623CA">
        <w:t>2&gt;</w:t>
      </w:r>
      <w:r w:rsidRPr="001623CA">
        <w:tab/>
        <w:t>if upper layers request resumption of an RRC connection;</w:t>
      </w:r>
    </w:p>
    <w:p w14:paraId="7782E28E" w14:textId="77777777" w:rsidR="00C37E65" w:rsidRPr="001623CA" w:rsidRDefault="00C37E65" w:rsidP="00BF3917">
      <w:pPr>
        <w:pStyle w:val="B3"/>
      </w:pPr>
      <w:r w:rsidRPr="001623CA">
        <w:t>3&gt;</w:t>
      </w:r>
      <w:r w:rsidRPr="001623CA">
        <w:tab/>
        <w:t>initiate RRC connection resume procedure in 5.3.13.2 with cause value set in accordance with the information received from upper layers;</w:t>
      </w:r>
    </w:p>
    <w:p w14:paraId="733A5F03" w14:textId="77777777" w:rsidR="00C37E65" w:rsidRPr="001623CA" w:rsidRDefault="00C37E65" w:rsidP="00BF3917">
      <w:pPr>
        <w:pStyle w:val="B2"/>
      </w:pPr>
      <w:r w:rsidRPr="001623CA">
        <w:t>2&gt;</w:t>
      </w:r>
      <w:r w:rsidRPr="001623CA">
        <w:tab/>
        <w:t>else:</w:t>
      </w:r>
    </w:p>
    <w:p w14:paraId="215BF8FE" w14:textId="77777777" w:rsidR="00C37E65" w:rsidRPr="001623CA" w:rsidRDefault="00C37E65" w:rsidP="00BF3917">
      <w:pPr>
        <w:pStyle w:val="B3"/>
      </w:pPr>
      <w:r w:rsidRPr="001623CA">
        <w:t>3&gt;</w:t>
      </w:r>
      <w:r w:rsidRPr="001623CA">
        <w:tab/>
        <w:t>initiate RRC connection resume procedure in 5.3.13.2 with cause value set to ‘</w:t>
      </w:r>
      <w:proofErr w:type="spellStart"/>
      <w:r w:rsidRPr="001623CA">
        <w:t>rna</w:t>
      </w:r>
      <w:proofErr w:type="spellEnd"/>
      <w:r w:rsidRPr="001623CA">
        <w:t>-Update’;</w:t>
      </w:r>
    </w:p>
    <w:p w14:paraId="606BE856" w14:textId="49152726" w:rsidR="00C37E65" w:rsidRPr="001623CA" w:rsidRDefault="00C37E65" w:rsidP="00BF3917">
      <w:pPr>
        <w:pStyle w:val="EditorsNote"/>
      </w:pPr>
      <w:r w:rsidRPr="001623CA">
        <w:t xml:space="preserve">Editor’s </w:t>
      </w:r>
      <w:r w:rsidR="00BF3917" w:rsidRPr="001623CA">
        <w:t>N</w:t>
      </w:r>
      <w:r w:rsidRPr="001623CA">
        <w:t>ote: FFS How to handle simultaneous NAS triggered events and AS triggered events (except TAU and RNAU, which has been explicitly agreed).</w:t>
      </w:r>
    </w:p>
    <w:p w14:paraId="26BD10B2" w14:textId="77777777" w:rsidR="00C37E65" w:rsidRPr="001623CA" w:rsidRDefault="00C37E65" w:rsidP="00BF3917">
      <w:pPr>
        <w:pStyle w:val="B1"/>
      </w:pPr>
      <w:r w:rsidRPr="001623CA">
        <w:t>1&gt; if barring is alleviated for Access Category [the standardised RAN specific access category], as specified in 5.3.14.4:</w:t>
      </w:r>
    </w:p>
    <w:p w14:paraId="3E365441" w14:textId="6EA486FF" w:rsidR="00C37E65" w:rsidRPr="001623CA" w:rsidRDefault="00C37E65" w:rsidP="005655C2">
      <w:pPr>
        <w:pStyle w:val="EditorsNote"/>
      </w:pPr>
      <w:r w:rsidRPr="001623CA">
        <w:t>Editor</w:t>
      </w:r>
      <w:r w:rsidR="005655C2">
        <w:t>’</w:t>
      </w:r>
      <w:r w:rsidRPr="001623CA">
        <w:t xml:space="preserve">s </w:t>
      </w:r>
      <w:r w:rsidR="005655C2">
        <w:t>N</w:t>
      </w:r>
      <w:r w:rsidRPr="001623CA">
        <w:t>ote: Which value to use for the standardised RAN specific access category needs to be confirmed by SA1.</w:t>
      </w:r>
    </w:p>
    <w:p w14:paraId="454B286A" w14:textId="77777777" w:rsidR="00C37E65" w:rsidRPr="001623CA" w:rsidRDefault="00C37E65" w:rsidP="00BF3917">
      <w:pPr>
        <w:pStyle w:val="B2"/>
      </w:pPr>
      <w:r w:rsidRPr="001623CA">
        <w:t>2&gt;</w:t>
      </w:r>
      <w:r w:rsidRPr="001623CA">
        <w:tab/>
        <w:t>if upper layers do not request RRC the resumption of an RRC connection, and</w:t>
      </w:r>
    </w:p>
    <w:p w14:paraId="6F5A4C70" w14:textId="77777777" w:rsidR="00C37E65" w:rsidRPr="001623CA" w:rsidRDefault="00C37E65" w:rsidP="00BF3917">
      <w:pPr>
        <w:pStyle w:val="B2"/>
      </w:pPr>
      <w:r w:rsidRPr="001623CA">
        <w:t>2&gt;</w:t>
      </w:r>
      <w:r w:rsidRPr="001623CA">
        <w:tab/>
        <w:t xml:space="preserve">if the variable </w:t>
      </w:r>
      <w:proofErr w:type="spellStart"/>
      <w:r w:rsidRPr="001623CA">
        <w:rPr>
          <w:i/>
        </w:rPr>
        <w:t>pendingRnaUpdate</w:t>
      </w:r>
      <w:proofErr w:type="spellEnd"/>
      <w:r w:rsidRPr="001623CA">
        <w:t xml:space="preserve"> is set to 'TRUE':</w:t>
      </w:r>
    </w:p>
    <w:p w14:paraId="76334E09" w14:textId="77777777" w:rsidR="00C37E65" w:rsidRPr="001623CA" w:rsidRDefault="00C37E65" w:rsidP="00BF3917">
      <w:pPr>
        <w:pStyle w:val="B3"/>
      </w:pPr>
      <w:r w:rsidRPr="001623CA">
        <w:t xml:space="preserve">3&gt; set the variable </w:t>
      </w:r>
      <w:proofErr w:type="spellStart"/>
      <w:r w:rsidRPr="001623CA">
        <w:rPr>
          <w:i/>
        </w:rPr>
        <w:t>pendingRnaUpdate</w:t>
      </w:r>
      <w:proofErr w:type="spellEnd"/>
      <w:r w:rsidRPr="001623CA">
        <w:t xml:space="preserve"> to 'FALSE';</w:t>
      </w:r>
    </w:p>
    <w:p w14:paraId="29459819" w14:textId="0BDCF7E9" w:rsidR="00C37E65" w:rsidRPr="001623CA" w:rsidRDefault="00C37E65" w:rsidP="00BF3917">
      <w:pPr>
        <w:pStyle w:val="B3"/>
      </w:pPr>
      <w:r w:rsidRPr="001623CA">
        <w:t>3&gt;</w:t>
      </w:r>
      <w:r w:rsidRPr="001623CA">
        <w:tab/>
        <w:t>initiate RRC connection resume procedure in 5.3.13.2 with cause value set to ‘</w:t>
      </w:r>
      <w:proofErr w:type="spellStart"/>
      <w:r w:rsidRPr="001623CA">
        <w:t>rna</w:t>
      </w:r>
      <w:proofErr w:type="spellEnd"/>
      <w:r w:rsidRPr="001623CA">
        <w:t>-Update’</w:t>
      </w:r>
      <w:r w:rsidR="00BF3917" w:rsidRPr="001623CA">
        <w:t>.</w:t>
      </w:r>
    </w:p>
    <w:p w14:paraId="01A15957" w14:textId="77777777" w:rsidR="00C37E65" w:rsidRPr="001623CA" w:rsidRDefault="00C37E65" w:rsidP="00AC3D13">
      <w:pPr>
        <w:pStyle w:val="Heading3"/>
        <w:rPr>
          <w:rFonts w:eastAsia="Malgun Gothic"/>
        </w:rPr>
      </w:pPr>
      <w:bookmarkStart w:id="72" w:name="_Toc524434355"/>
      <w:r w:rsidRPr="001623CA">
        <w:rPr>
          <w:rFonts w:eastAsia="Malgun Gothic"/>
        </w:rPr>
        <w:t>5.3.14</w:t>
      </w:r>
      <w:r w:rsidRPr="001623CA">
        <w:rPr>
          <w:rFonts w:eastAsia="Malgun Gothic"/>
        </w:rPr>
        <w:tab/>
        <w:t>Unified Access Control</w:t>
      </w:r>
      <w:bookmarkEnd w:id="72"/>
    </w:p>
    <w:p w14:paraId="12FC6F31" w14:textId="30DADD9B" w:rsidR="00C37E65" w:rsidRPr="001623CA" w:rsidRDefault="00C37E65" w:rsidP="00AC3D13">
      <w:pPr>
        <w:pStyle w:val="Heading4"/>
        <w:rPr>
          <w:rFonts w:eastAsia="Malgun Gothic"/>
          <w:noProof/>
          <w:lang w:eastAsia="ko-KR"/>
        </w:rPr>
      </w:pPr>
      <w:bookmarkStart w:id="73" w:name="_Toc524434359"/>
      <w:r w:rsidRPr="001623CA">
        <w:rPr>
          <w:rFonts w:eastAsia="Malgun Gothic"/>
          <w:noProof/>
        </w:rPr>
        <w:t>5.3.14.4</w:t>
      </w:r>
      <w:r w:rsidRPr="001623CA">
        <w:rPr>
          <w:rFonts w:eastAsia="Malgun Gothic"/>
          <w:noProof/>
        </w:rPr>
        <w:tab/>
      </w:r>
      <w:ins w:id="74" w:author="Ericsson" w:date="2018-09-26T12:34:00Z">
        <w:r w:rsidR="005120F3">
          <w:rPr>
            <w:rFonts w:eastAsia="Malgun Gothic"/>
            <w:noProof/>
          </w:rPr>
          <w:t>T302</w:t>
        </w:r>
      </w:ins>
      <w:ins w:id="75" w:author="Ericsson" w:date="2018-09-26T12:36:00Z">
        <w:r w:rsidR="00A87359">
          <w:rPr>
            <w:rFonts w:eastAsia="Malgun Gothic"/>
            <w:noProof/>
          </w:rPr>
          <w:t xml:space="preserve">, </w:t>
        </w:r>
      </w:ins>
      <w:ins w:id="76" w:author="Ericsson" w:date="2018-09-26T12:34:00Z">
        <w:r w:rsidR="005120F3">
          <w:rPr>
            <w:rFonts w:eastAsia="Malgun Gothic"/>
            <w:noProof/>
          </w:rPr>
          <w:t>T390 expiry or stop (</w:t>
        </w:r>
      </w:ins>
      <w:r w:rsidRPr="001623CA">
        <w:rPr>
          <w:rFonts w:eastAsia="Malgun Gothic"/>
          <w:noProof/>
        </w:rPr>
        <w:t>Barring alleviation</w:t>
      </w:r>
      <w:bookmarkEnd w:id="73"/>
      <w:ins w:id="77" w:author="Ericsson" w:date="2018-09-26T12:34:00Z">
        <w:r w:rsidR="005120F3">
          <w:rPr>
            <w:rFonts w:eastAsia="Malgun Gothic"/>
            <w:noProof/>
          </w:rPr>
          <w:t>)</w:t>
        </w:r>
      </w:ins>
    </w:p>
    <w:p w14:paraId="79426970" w14:textId="77777777" w:rsidR="00C37E65" w:rsidRPr="001623CA" w:rsidRDefault="00C37E65" w:rsidP="000B5F7A">
      <w:pPr>
        <w:rPr>
          <w:rFonts w:eastAsia="Malgun Gothic"/>
        </w:rPr>
      </w:pPr>
      <w:r w:rsidRPr="001623CA">
        <w:t>The UE shall:</w:t>
      </w:r>
    </w:p>
    <w:p w14:paraId="03D3E833" w14:textId="77777777" w:rsidR="00C37E65" w:rsidRPr="001623CA" w:rsidRDefault="00C37E65" w:rsidP="000B5F7A">
      <w:pPr>
        <w:pStyle w:val="B1"/>
      </w:pPr>
      <w:r w:rsidRPr="001623CA">
        <w:lastRenderedPageBreak/>
        <w:t>1&gt;</w:t>
      </w:r>
      <w:r w:rsidRPr="001623CA">
        <w:tab/>
        <w:t xml:space="preserve">if timer </w:t>
      </w:r>
      <w:r w:rsidRPr="00213C66">
        <w:t>T302</w:t>
      </w:r>
      <w:r w:rsidRPr="001623CA">
        <w:t xml:space="preserve"> expires or is stopped, and if timer T390 corresponding to an Access Category is not running; or</w:t>
      </w:r>
    </w:p>
    <w:p w14:paraId="737F9F67" w14:textId="7056599F" w:rsidR="00C37E65" w:rsidRPr="001623CA" w:rsidRDefault="00C37E65" w:rsidP="000B5F7A">
      <w:pPr>
        <w:pStyle w:val="B1"/>
      </w:pPr>
      <w:r w:rsidRPr="001623CA">
        <w:t>1&gt;</w:t>
      </w:r>
      <w:r w:rsidRPr="001623CA">
        <w:tab/>
        <w:t xml:space="preserve">if timer T390 corresponding to an Access Category expires or is stopped, and if timer </w:t>
      </w:r>
      <w:r w:rsidRPr="00213C66">
        <w:t>T302</w:t>
      </w:r>
      <w:r w:rsidRPr="001623CA">
        <w:t xml:space="preserve"> is not running:</w:t>
      </w:r>
    </w:p>
    <w:p w14:paraId="02131913" w14:textId="77777777" w:rsidR="00C37E65" w:rsidRPr="001623CA" w:rsidRDefault="00C37E65" w:rsidP="000B5F7A">
      <w:pPr>
        <w:pStyle w:val="B2"/>
      </w:pPr>
      <w:r w:rsidRPr="001623CA">
        <w:t>2&gt;</w:t>
      </w:r>
      <w:r w:rsidRPr="001623CA">
        <w:tab/>
        <w:t>consider the barring for this Access Category to be alleviated;</w:t>
      </w:r>
    </w:p>
    <w:p w14:paraId="0E06456E" w14:textId="63ABF3AE" w:rsidR="00B538BA" w:rsidRPr="001623CA" w:rsidRDefault="00B538BA" w:rsidP="00B538BA">
      <w:pPr>
        <w:pStyle w:val="B2"/>
        <w:rPr>
          <w:ins w:id="78" w:author="Ericsson" w:date="2018-09-25T20:24:00Z"/>
        </w:rPr>
      </w:pPr>
      <w:ins w:id="79" w:author="Ericsson" w:date="2018-09-25T20:24:00Z">
        <w:r w:rsidRPr="001623CA">
          <w:t>2&gt;</w:t>
        </w:r>
        <w:r w:rsidRPr="001623CA">
          <w:tab/>
        </w:r>
        <w:r>
          <w:t>perform actions specified in 5.3.13.8</w:t>
        </w:r>
        <w:r w:rsidRPr="001623CA">
          <w:t>;</w:t>
        </w:r>
      </w:ins>
    </w:p>
    <w:p w14:paraId="31B59BAF" w14:textId="77777777" w:rsidR="00C37E65" w:rsidRPr="001623CA" w:rsidRDefault="00C37E65" w:rsidP="000B5F7A">
      <w:pPr>
        <w:pStyle w:val="B1"/>
      </w:pPr>
      <w:r w:rsidRPr="001623CA">
        <w:t>1&gt;</w:t>
      </w:r>
      <w:r w:rsidRPr="001623CA">
        <w:tab/>
        <w:t>When barring for an access category is considered being alleviated:</w:t>
      </w:r>
    </w:p>
    <w:p w14:paraId="1F2261BE" w14:textId="77777777" w:rsidR="00C37E65" w:rsidRPr="001623CA" w:rsidRDefault="00C37E65" w:rsidP="000B5F7A">
      <w:pPr>
        <w:pStyle w:val="B2"/>
      </w:pPr>
      <w:r w:rsidRPr="001623CA">
        <w:t>2&gt;</w:t>
      </w:r>
      <w:r w:rsidRPr="001623CA">
        <w:tab/>
        <w:t>if the Access Category was provided upon access barring check requested by upper layers:</w:t>
      </w:r>
    </w:p>
    <w:p w14:paraId="050C865A" w14:textId="5D7B387B" w:rsidR="00C37E65" w:rsidRDefault="00C37E65" w:rsidP="000B5F7A">
      <w:pPr>
        <w:pStyle w:val="B3"/>
      </w:pPr>
      <w:r w:rsidRPr="001623CA">
        <w:t>3&gt;</w:t>
      </w:r>
      <w:r w:rsidRPr="001623CA">
        <w:tab/>
        <w:t>inform upper layers about barring alleviation for the Access Category</w:t>
      </w:r>
      <w:r w:rsidR="000B5F7A" w:rsidRPr="001623CA">
        <w:t>.</w:t>
      </w:r>
    </w:p>
    <w:p w14:paraId="5B32BFD7" w14:textId="299EEE57" w:rsidR="00934C9B" w:rsidRDefault="00934C9B" w:rsidP="00934C9B">
      <w:pPr>
        <w:pStyle w:val="B3"/>
        <w:ind w:left="0" w:firstLine="0"/>
      </w:pPr>
    </w:p>
    <w:p w14:paraId="512A37F3" w14:textId="50980030" w:rsidR="00934C9B" w:rsidRDefault="00934C9B" w:rsidP="00934C9B">
      <w:pPr>
        <w:pStyle w:val="B3"/>
        <w:ind w:left="0" w:firstLine="0"/>
      </w:pPr>
    </w:p>
    <w:p w14:paraId="29F5B731" w14:textId="77777777" w:rsidR="00934C9B" w:rsidRPr="001623CA" w:rsidRDefault="00934C9B" w:rsidP="00934C9B">
      <w:pPr>
        <w:pStyle w:val="Heading4"/>
      </w:pPr>
      <w:bookmarkStart w:id="80" w:name="_Toc524434373"/>
      <w:r w:rsidRPr="001623CA">
        <w:t>5.4.3.3</w:t>
      </w:r>
      <w:r w:rsidRPr="001623CA">
        <w:tab/>
        <w:t xml:space="preserve">Reception of the </w:t>
      </w:r>
      <w:proofErr w:type="spellStart"/>
      <w:r w:rsidRPr="001623CA">
        <w:rPr>
          <w:i/>
        </w:rPr>
        <w:t>MobilityFromNR</w:t>
      </w:r>
      <w:proofErr w:type="spellEnd"/>
      <w:r w:rsidRPr="001623CA">
        <w:t xml:space="preserve"> by the UE</w:t>
      </w:r>
      <w:bookmarkEnd w:id="80"/>
    </w:p>
    <w:p w14:paraId="5281A5BF" w14:textId="77777777" w:rsidR="00934C9B" w:rsidRPr="001623CA" w:rsidRDefault="00934C9B" w:rsidP="00934C9B">
      <w:r w:rsidRPr="001623CA">
        <w:t>The UE shall:</w:t>
      </w:r>
    </w:p>
    <w:p w14:paraId="6A1E3501" w14:textId="186B7AA3" w:rsidR="00473A49" w:rsidRDefault="00473A49" w:rsidP="00473A49">
      <w:pPr>
        <w:pStyle w:val="B1"/>
        <w:rPr>
          <w:ins w:id="81" w:author="Ericsson" w:date="2018-09-26T13:39:00Z"/>
        </w:rPr>
      </w:pPr>
      <w:ins w:id="82" w:author="Ericsson" w:date="2018-09-26T13:40:00Z">
        <w:r>
          <w:t>1</w:t>
        </w:r>
      </w:ins>
      <w:ins w:id="83" w:author="Ericsson" w:date="2018-09-26T13:39:00Z">
        <w:r w:rsidRPr="0065712A">
          <w:t>&gt;</w:t>
        </w:r>
        <w:r w:rsidRPr="0065712A">
          <w:tab/>
        </w:r>
      </w:ins>
      <w:ins w:id="84" w:author="Ericsson" w:date="2018-09-27T10:51:00Z">
        <w:r w:rsidR="003D348B">
          <w:t xml:space="preserve">stop timer </w:t>
        </w:r>
      </w:ins>
      <w:ins w:id="85" w:author="Ericsson" w:date="2018-09-26T13:39:00Z">
        <w:r>
          <w:t>T390</w:t>
        </w:r>
      </w:ins>
      <w:ins w:id="86" w:author="Ericsson" w:date="2018-09-27T10:51:00Z">
        <w:r w:rsidR="003D348B">
          <w:t xml:space="preserve">, if </w:t>
        </w:r>
      </w:ins>
      <w:ins w:id="87" w:author="Ericsson" w:date="2018-09-26T13:39:00Z">
        <w:r>
          <w:t>running;</w:t>
        </w:r>
      </w:ins>
    </w:p>
    <w:p w14:paraId="52C06D26" w14:textId="77777777" w:rsidR="00934C9B" w:rsidRPr="001623CA" w:rsidRDefault="00934C9B" w:rsidP="00934C9B">
      <w:pPr>
        <w:pStyle w:val="B1"/>
        <w:rPr>
          <w:rFonts w:eastAsia="DengXian"/>
          <w:lang w:eastAsia="zh-TW"/>
        </w:rPr>
      </w:pPr>
      <w:r w:rsidRPr="001623CA">
        <w:rPr>
          <w:rFonts w:eastAsia="DengXian"/>
          <w:lang w:eastAsia="zh-TW"/>
        </w:rPr>
        <w:t>1&gt;</w:t>
      </w:r>
      <w:r w:rsidRPr="001623CA">
        <w:rPr>
          <w:rFonts w:eastAsia="DengXian"/>
          <w:lang w:eastAsia="zh-TW"/>
        </w:rPr>
        <w:tab/>
        <w:t xml:space="preserve">if the </w:t>
      </w:r>
      <w:proofErr w:type="spellStart"/>
      <w:r w:rsidRPr="001623CA">
        <w:rPr>
          <w:rFonts w:eastAsia="DengXian"/>
          <w:i/>
          <w:lang w:eastAsia="zh-TW"/>
        </w:rPr>
        <w:t>targetRAT</w:t>
      </w:r>
      <w:proofErr w:type="spellEnd"/>
      <w:r w:rsidRPr="001623CA">
        <w:rPr>
          <w:rFonts w:eastAsia="DengXian"/>
          <w:i/>
          <w:lang w:eastAsia="zh-TW"/>
        </w:rPr>
        <w:t>-Type</w:t>
      </w:r>
      <w:r w:rsidRPr="001623CA">
        <w:rPr>
          <w:rFonts w:eastAsia="DengXian"/>
          <w:lang w:eastAsia="zh-TW"/>
        </w:rPr>
        <w:t xml:space="preserve"> is set to </w:t>
      </w:r>
      <w:proofErr w:type="spellStart"/>
      <w:r w:rsidRPr="001623CA">
        <w:rPr>
          <w:rFonts w:eastAsia="DengXian"/>
          <w:i/>
          <w:lang w:eastAsia="zh-TW"/>
        </w:rPr>
        <w:t>eutra</w:t>
      </w:r>
      <w:proofErr w:type="spellEnd"/>
      <w:r w:rsidRPr="001623CA">
        <w:rPr>
          <w:rFonts w:eastAsia="DengXian"/>
          <w:lang w:eastAsia="zh-TW"/>
        </w:rPr>
        <w:t>:</w:t>
      </w:r>
    </w:p>
    <w:p w14:paraId="3B281FB3" w14:textId="77777777" w:rsidR="00934C9B" w:rsidRPr="001623CA" w:rsidRDefault="00934C9B" w:rsidP="00934C9B">
      <w:pPr>
        <w:pStyle w:val="B2"/>
        <w:rPr>
          <w:rFonts w:eastAsia="DengXian"/>
          <w:lang w:eastAsia="zh-TW"/>
        </w:rPr>
      </w:pPr>
      <w:r w:rsidRPr="001623CA">
        <w:rPr>
          <w:rFonts w:eastAsia="DengXian"/>
          <w:lang w:eastAsia="zh-TW"/>
        </w:rPr>
        <w:t>2&gt;</w:t>
      </w:r>
      <w:r w:rsidRPr="001623CA">
        <w:rPr>
          <w:rFonts w:eastAsia="DengXian"/>
          <w:lang w:eastAsia="zh-TW"/>
        </w:rPr>
        <w:tab/>
        <w:t>consider inter-RAT mobility as initiated towards E-UTRA;</w:t>
      </w:r>
    </w:p>
    <w:p w14:paraId="0D54E827" w14:textId="77777777" w:rsidR="00934C9B" w:rsidRPr="001623CA" w:rsidRDefault="00934C9B" w:rsidP="00934C9B">
      <w:pPr>
        <w:pStyle w:val="B1"/>
      </w:pPr>
      <w:r w:rsidRPr="001623CA">
        <w:rPr>
          <w:rFonts w:eastAsia="DengXian"/>
          <w:lang w:eastAsia="zh-CN"/>
        </w:rPr>
        <w:t>1&gt;</w:t>
      </w:r>
      <w:r w:rsidRPr="001623CA">
        <w:rPr>
          <w:rFonts w:eastAsia="DengXian"/>
          <w:lang w:eastAsia="zh-CN"/>
        </w:rPr>
        <w:tab/>
        <w:t>access the target cell indicated in the inter-RAT message in accordance with the specifications of the target RAT.</w:t>
      </w:r>
    </w:p>
    <w:p w14:paraId="724C24D3" w14:textId="77777777" w:rsidR="00934C9B" w:rsidRPr="001623CA" w:rsidRDefault="00934C9B" w:rsidP="00934C9B">
      <w:pPr>
        <w:pStyle w:val="B3"/>
        <w:ind w:left="0" w:firstLine="0"/>
      </w:pPr>
    </w:p>
    <w:p w14:paraId="433FC3E8" w14:textId="21F70522" w:rsidR="00FC6102" w:rsidRPr="001623CA" w:rsidRDefault="00FC6102" w:rsidP="00EE07DB">
      <w:pPr>
        <w:pStyle w:val="Heading1"/>
      </w:pPr>
      <w:bookmarkStart w:id="88" w:name="historyclause"/>
      <w:bookmarkEnd w:id="27"/>
      <w:bookmarkEnd w:id="88"/>
    </w:p>
    <w:sectPr w:rsidR="00FC6102" w:rsidRPr="001623CA" w:rsidSect="0004429C">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ECE4" w14:textId="77777777" w:rsidR="00755006" w:rsidRDefault="00755006">
      <w:pPr>
        <w:spacing w:after="0"/>
      </w:pPr>
      <w:r>
        <w:separator/>
      </w:r>
    </w:p>
  </w:endnote>
  <w:endnote w:type="continuationSeparator" w:id="0">
    <w:p w14:paraId="375FD7BA" w14:textId="77777777" w:rsidR="00755006" w:rsidRDefault="00755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D15C0B" w:rsidRDefault="00D15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F746A" w14:textId="77777777" w:rsidR="00755006" w:rsidRDefault="00755006">
      <w:pPr>
        <w:spacing w:after="0"/>
      </w:pPr>
      <w:r>
        <w:separator/>
      </w:r>
    </w:p>
  </w:footnote>
  <w:footnote w:type="continuationSeparator" w:id="0">
    <w:p w14:paraId="7477E643" w14:textId="77777777" w:rsidR="00755006" w:rsidRDefault="00755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D15C0B" w:rsidRDefault="00D15C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B8F7731"/>
    <w:multiLevelType w:val="hybridMultilevel"/>
    <w:tmpl w:val="BE1CE7EA"/>
    <w:lvl w:ilvl="0" w:tplc="0240D0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3"/>
  </w:num>
  <w:num w:numId="4">
    <w:abstractNumId w:val="18"/>
  </w:num>
  <w:num w:numId="5">
    <w:abstractNumId w:val="76"/>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5"/>
  </w:num>
  <w:num w:numId="13">
    <w:abstractNumId w:val="56"/>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7"/>
  </w:num>
  <w:num w:numId="19">
    <w:abstractNumId w:val="47"/>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8"/>
  </w:num>
  <w:num w:numId="31">
    <w:abstractNumId w:val="92"/>
  </w:num>
  <w:num w:numId="32">
    <w:abstractNumId w:val="8"/>
  </w:num>
  <w:num w:numId="33">
    <w:abstractNumId w:val="91"/>
  </w:num>
  <w:num w:numId="34">
    <w:abstractNumId w:val="67"/>
  </w:num>
  <w:num w:numId="35">
    <w:abstractNumId w:val="10"/>
  </w:num>
  <w:num w:numId="36">
    <w:abstractNumId w:val="34"/>
  </w:num>
  <w:num w:numId="37">
    <w:abstractNumId w:val="35"/>
  </w:num>
  <w:num w:numId="38">
    <w:abstractNumId w:val="46"/>
  </w:num>
  <w:num w:numId="39">
    <w:abstractNumId w:val="78"/>
  </w:num>
  <w:num w:numId="40">
    <w:abstractNumId w:val="58"/>
  </w:num>
  <w:num w:numId="41">
    <w:abstractNumId w:val="66"/>
  </w:num>
  <w:num w:numId="42">
    <w:abstractNumId w:val="20"/>
  </w:num>
  <w:num w:numId="43">
    <w:abstractNumId w:val="62"/>
  </w:num>
  <w:num w:numId="44">
    <w:abstractNumId w:val="37"/>
  </w:num>
  <w:num w:numId="45">
    <w:abstractNumId w:val="9"/>
  </w:num>
  <w:num w:numId="46">
    <w:abstractNumId w:val="93"/>
  </w:num>
  <w:num w:numId="47">
    <w:abstractNumId w:val="71"/>
  </w:num>
  <w:num w:numId="48">
    <w:abstractNumId w:val="28"/>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6"/>
  </w:num>
  <w:num w:numId="56">
    <w:abstractNumId w:val="27"/>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1"/>
  </w:num>
  <w:num w:numId="73">
    <w:abstractNumId w:val="83"/>
  </w:num>
  <w:num w:numId="74">
    <w:abstractNumId w:val="11"/>
  </w:num>
  <w:num w:numId="75">
    <w:abstractNumId w:val="81"/>
  </w:num>
  <w:num w:numId="76">
    <w:abstractNumId w:val="31"/>
  </w:num>
  <w:num w:numId="77">
    <w:abstractNumId w:val="83"/>
  </w:num>
  <w:num w:numId="78">
    <w:abstractNumId w:val="74"/>
  </w:num>
  <w:num w:numId="79">
    <w:abstractNumId w:val="52"/>
  </w:num>
  <w:num w:numId="80">
    <w:abstractNumId w:val="38"/>
  </w:num>
  <w:num w:numId="81">
    <w:abstractNumId w:val="87"/>
  </w:num>
  <w:num w:numId="82">
    <w:abstractNumId w:val="86"/>
  </w:num>
  <w:num w:numId="83">
    <w:abstractNumId w:val="70"/>
  </w:num>
  <w:num w:numId="84">
    <w:abstractNumId w:val="84"/>
  </w:num>
  <w:num w:numId="85">
    <w:abstractNumId w:val="42"/>
  </w:num>
  <w:num w:numId="86">
    <w:abstractNumId w:val="51"/>
  </w:num>
  <w:num w:numId="87">
    <w:abstractNumId w:val="41"/>
  </w:num>
  <w:num w:numId="88">
    <w:abstractNumId w:val="24"/>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2"/>
  </w:num>
  <w:num w:numId="101">
    <w:abstractNumId w:val="69"/>
  </w:num>
  <w:num w:numId="102">
    <w:abstractNumId w:val="44"/>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3"/>
  </w:num>
  <w:num w:numId="108">
    <w:abstractNumId w:val="77"/>
  </w:num>
  <w:num w:numId="109">
    <w:abstractNumId w:val="54"/>
  </w:num>
  <w:num w:numId="110">
    <w:abstractNumId w:val="30"/>
  </w:num>
  <w:num w:numId="111">
    <w:abstractNumId w:val="59"/>
  </w:num>
  <w:num w:numId="112">
    <w:abstractNumId w:val="19"/>
  </w:num>
  <w:num w:numId="113">
    <w:abstractNumId w:val="89"/>
  </w:num>
  <w:num w:numId="114">
    <w:abstractNumId w:val="32"/>
  </w:num>
  <w:num w:numId="115">
    <w:abstractNumId w:val="2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DE4"/>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CD4"/>
    <w:rsid w:val="0002410C"/>
    <w:rsid w:val="000245C2"/>
    <w:rsid w:val="00024E1A"/>
    <w:rsid w:val="00025103"/>
    <w:rsid w:val="00025679"/>
    <w:rsid w:val="00025CD7"/>
    <w:rsid w:val="00025CEF"/>
    <w:rsid w:val="00025E2B"/>
    <w:rsid w:val="00026AF1"/>
    <w:rsid w:val="000272D2"/>
    <w:rsid w:val="000273A0"/>
    <w:rsid w:val="000274FC"/>
    <w:rsid w:val="0003002D"/>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29C"/>
    <w:rsid w:val="0004457B"/>
    <w:rsid w:val="00044AB8"/>
    <w:rsid w:val="00045316"/>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F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0E3"/>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12"/>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C69"/>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2E"/>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4A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B0D"/>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38D5"/>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A9B"/>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BE9"/>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B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6AD"/>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5E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90"/>
    <w:rsid w:val="00230AB0"/>
    <w:rsid w:val="00230C07"/>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F78"/>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554"/>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82A"/>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20F"/>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35"/>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0CC"/>
    <w:rsid w:val="002F45F7"/>
    <w:rsid w:val="002F46CB"/>
    <w:rsid w:val="002F4CEA"/>
    <w:rsid w:val="002F4E67"/>
    <w:rsid w:val="002F51AB"/>
    <w:rsid w:val="002F5B55"/>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19"/>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4A13"/>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DD1"/>
    <w:rsid w:val="003A5217"/>
    <w:rsid w:val="003A53D4"/>
    <w:rsid w:val="003A5701"/>
    <w:rsid w:val="003A69E8"/>
    <w:rsid w:val="003A76C8"/>
    <w:rsid w:val="003A79EA"/>
    <w:rsid w:val="003B0938"/>
    <w:rsid w:val="003B0EB8"/>
    <w:rsid w:val="003B1201"/>
    <w:rsid w:val="003B159A"/>
    <w:rsid w:val="003B196C"/>
    <w:rsid w:val="003B1A19"/>
    <w:rsid w:val="003B1A51"/>
    <w:rsid w:val="003B1C13"/>
    <w:rsid w:val="003B1C40"/>
    <w:rsid w:val="003B297A"/>
    <w:rsid w:val="003B2E10"/>
    <w:rsid w:val="003B2EB2"/>
    <w:rsid w:val="003B3236"/>
    <w:rsid w:val="003B32F9"/>
    <w:rsid w:val="003B35E6"/>
    <w:rsid w:val="003B3BA5"/>
    <w:rsid w:val="003B3C80"/>
    <w:rsid w:val="003B43BD"/>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48B"/>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7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411"/>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3AF"/>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EFF"/>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166"/>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49"/>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744"/>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2A4"/>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2DB9"/>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BBD"/>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0E93"/>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85"/>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06D"/>
    <w:rsid w:val="00506181"/>
    <w:rsid w:val="00506521"/>
    <w:rsid w:val="00506989"/>
    <w:rsid w:val="00506A2E"/>
    <w:rsid w:val="00507767"/>
    <w:rsid w:val="0051081A"/>
    <w:rsid w:val="0051102B"/>
    <w:rsid w:val="00511064"/>
    <w:rsid w:val="00511ADC"/>
    <w:rsid w:val="00511BBF"/>
    <w:rsid w:val="00511E1E"/>
    <w:rsid w:val="00511E95"/>
    <w:rsid w:val="0051203C"/>
    <w:rsid w:val="005120F3"/>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0A0"/>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1EAE"/>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10E"/>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6CF"/>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2E1"/>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41C"/>
    <w:rsid w:val="0068461E"/>
    <w:rsid w:val="00684949"/>
    <w:rsid w:val="00684A5B"/>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AFE"/>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880"/>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8D1"/>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3F5"/>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8C0"/>
    <w:rsid w:val="0070293F"/>
    <w:rsid w:val="00702C81"/>
    <w:rsid w:val="00702D5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972"/>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44"/>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06"/>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8AB"/>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6BE"/>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83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E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468"/>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817"/>
    <w:rsid w:val="007F4955"/>
    <w:rsid w:val="007F5636"/>
    <w:rsid w:val="007F5672"/>
    <w:rsid w:val="007F576E"/>
    <w:rsid w:val="007F5B46"/>
    <w:rsid w:val="007F6086"/>
    <w:rsid w:val="007F6112"/>
    <w:rsid w:val="007F61E7"/>
    <w:rsid w:val="007F656B"/>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1EA6"/>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4CA2"/>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85"/>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081"/>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D3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B7"/>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A15"/>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3A2"/>
    <w:rsid w:val="008C1A0D"/>
    <w:rsid w:val="008C1DA5"/>
    <w:rsid w:val="008C1DAF"/>
    <w:rsid w:val="008C2172"/>
    <w:rsid w:val="008C250F"/>
    <w:rsid w:val="008C26D6"/>
    <w:rsid w:val="008C2805"/>
    <w:rsid w:val="008C2BE0"/>
    <w:rsid w:val="008C2C42"/>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866"/>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5A2"/>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C9B"/>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0DF0"/>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46"/>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B7FA7"/>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1B1"/>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C2A"/>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39"/>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DF9"/>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59"/>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40A"/>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2DF9"/>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5ECB"/>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051"/>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7F0"/>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E38"/>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07E7D"/>
    <w:rsid w:val="00B10A4E"/>
    <w:rsid w:val="00B10F92"/>
    <w:rsid w:val="00B1124D"/>
    <w:rsid w:val="00B11B43"/>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D59"/>
    <w:rsid w:val="00B52388"/>
    <w:rsid w:val="00B52B15"/>
    <w:rsid w:val="00B52D36"/>
    <w:rsid w:val="00B53526"/>
    <w:rsid w:val="00B538BA"/>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C65"/>
    <w:rsid w:val="00B77D7F"/>
    <w:rsid w:val="00B77F03"/>
    <w:rsid w:val="00B77F20"/>
    <w:rsid w:val="00B80009"/>
    <w:rsid w:val="00B800A6"/>
    <w:rsid w:val="00B800D3"/>
    <w:rsid w:val="00B80297"/>
    <w:rsid w:val="00B803E0"/>
    <w:rsid w:val="00B80D01"/>
    <w:rsid w:val="00B811FE"/>
    <w:rsid w:val="00B81FB0"/>
    <w:rsid w:val="00B8236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56F"/>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78"/>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74"/>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3C5"/>
    <w:rsid w:val="00BF4587"/>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4C5"/>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4ED"/>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248"/>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19"/>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C0B"/>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1F"/>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2FA"/>
    <w:rsid w:val="00DB2336"/>
    <w:rsid w:val="00DB23D1"/>
    <w:rsid w:val="00DB35BC"/>
    <w:rsid w:val="00DB379D"/>
    <w:rsid w:val="00DB4395"/>
    <w:rsid w:val="00DB4C12"/>
    <w:rsid w:val="00DB4CB6"/>
    <w:rsid w:val="00DB4D33"/>
    <w:rsid w:val="00DB4F40"/>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9CF"/>
    <w:rsid w:val="00DE0D7D"/>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2A"/>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D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7E7"/>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EF6"/>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9B6"/>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132"/>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E0"/>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25"/>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1A3"/>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60C"/>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9B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5NUHHDQN7SK2-1476151046-32971</_dlc_DocId>
    <_dlc_DocIdUrl xmlns="f166a696-7b5b-4ccd-9f0c-ffde0cceec81">
      <Url>https://ericsson.sharepoint.com/sites/star/_layouts/15/DocIdRedir.aspx?ID=5NUHHDQN7SK2-1476151046-32971</Url>
      <Description>5NUHHDQN7SK2-1476151046-32971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AE7B6-F402-412B-B8CC-D58721BB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purl.org/dc/terms/"/>
    <ds:schemaRef ds:uri="611109f9-ed58-4498-a270-1fb2086a5321"/>
    <ds:schemaRef ds:uri="http://schemas.microsoft.com/sharepoint/v4"/>
    <ds:schemaRef ds:uri="http://schemas.microsoft.com/office/infopath/2007/PartnerControl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openxmlformats.org/package/2006/metadata/core-properties"/>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AB81CA35-F6CC-46E0-914B-25819A02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2308</Words>
  <Characters>13157</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2018-09-27T08:53:00Z</dcterms:created>
  <dcterms:modified xsi:type="dcterms:W3CDTF">2018-09-27T08:53:00Z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4df54259-817f-4eab-bd29-40b4e65ff77d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